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4448240" w:rsidR="001E41F3" w:rsidRDefault="001E41F3">
      <w:pPr>
        <w:pStyle w:val="CRCoverPage"/>
        <w:tabs>
          <w:tab w:val="right" w:pos="9639"/>
        </w:tabs>
        <w:spacing w:after="0"/>
        <w:rPr>
          <w:b/>
          <w:i/>
          <w:noProof/>
          <w:sz w:val="28"/>
        </w:rPr>
      </w:pPr>
      <w:r>
        <w:rPr>
          <w:b/>
          <w:noProof/>
          <w:sz w:val="24"/>
        </w:rPr>
        <w:t>3GPP TSG-</w:t>
      </w:r>
      <w:r w:rsidR="00042233">
        <w:rPr>
          <w:b/>
          <w:noProof/>
          <w:sz w:val="24"/>
        </w:rPr>
        <w:fldChar w:fldCharType="begin"/>
      </w:r>
      <w:r w:rsidR="00042233">
        <w:rPr>
          <w:b/>
          <w:noProof/>
          <w:sz w:val="24"/>
        </w:rPr>
        <w:instrText xml:space="preserve"> DOCPROPERTY  TSG/WGRef  \* MERGEFORMAT </w:instrText>
      </w:r>
      <w:r w:rsidR="00042233">
        <w:rPr>
          <w:b/>
          <w:noProof/>
          <w:sz w:val="24"/>
        </w:rPr>
        <w:fldChar w:fldCharType="separate"/>
      </w:r>
      <w:r w:rsidR="002B7F29">
        <w:rPr>
          <w:b/>
          <w:noProof/>
          <w:sz w:val="24"/>
        </w:rPr>
        <w:t>SA2</w:t>
      </w:r>
      <w:r w:rsidR="00042233">
        <w:rPr>
          <w:b/>
          <w:noProof/>
          <w:sz w:val="24"/>
        </w:rPr>
        <w:fldChar w:fldCharType="end"/>
      </w:r>
      <w:r w:rsidR="00C66BA2">
        <w:rPr>
          <w:b/>
          <w:noProof/>
          <w:sz w:val="24"/>
        </w:rPr>
        <w:t xml:space="preserve"> </w:t>
      </w:r>
      <w:r>
        <w:rPr>
          <w:b/>
          <w:noProof/>
          <w:sz w:val="24"/>
        </w:rPr>
        <w:t>Meeting #</w:t>
      </w:r>
      <w:r w:rsidR="006C72B8">
        <w:fldChar w:fldCharType="begin"/>
      </w:r>
      <w:r w:rsidR="006C72B8">
        <w:instrText xml:space="preserve"> DOCPROPERTY  MtgSeq  \* MERGEFORMAT </w:instrText>
      </w:r>
      <w:r w:rsidR="006C72B8">
        <w:fldChar w:fldCharType="separate"/>
      </w:r>
      <w:r w:rsidR="0099436B">
        <w:rPr>
          <w:b/>
          <w:noProof/>
          <w:sz w:val="24"/>
        </w:rPr>
        <w:t>14</w:t>
      </w:r>
      <w:r w:rsidR="00A67295">
        <w:rPr>
          <w:b/>
          <w:noProof/>
          <w:sz w:val="24"/>
        </w:rPr>
        <w:t>6</w:t>
      </w:r>
      <w:r w:rsidR="0099436B">
        <w:rPr>
          <w:b/>
          <w:noProof/>
          <w:sz w:val="24"/>
        </w:rPr>
        <w:t>E</w:t>
      </w:r>
      <w:r w:rsidR="006C72B8">
        <w:rPr>
          <w:b/>
          <w:noProof/>
          <w:sz w:val="24"/>
        </w:rPr>
        <w:fldChar w:fldCharType="end"/>
      </w:r>
      <w:r>
        <w:rPr>
          <w:b/>
          <w:i/>
          <w:noProof/>
          <w:sz w:val="28"/>
        </w:rPr>
        <w:tab/>
      </w:r>
      <w:r w:rsidR="00042233">
        <w:rPr>
          <w:b/>
          <w:i/>
          <w:noProof/>
          <w:sz w:val="28"/>
        </w:rPr>
        <w:fldChar w:fldCharType="begin"/>
      </w:r>
      <w:r w:rsidR="00042233">
        <w:rPr>
          <w:b/>
          <w:i/>
          <w:noProof/>
          <w:sz w:val="28"/>
        </w:rPr>
        <w:instrText xml:space="preserve"> DOCPROPERTY  Tdoc#  \* MERGEFORMAT </w:instrText>
      </w:r>
      <w:r w:rsidR="00042233">
        <w:rPr>
          <w:b/>
          <w:i/>
          <w:noProof/>
          <w:sz w:val="28"/>
        </w:rPr>
        <w:fldChar w:fldCharType="separate"/>
      </w:r>
      <w:r w:rsidR="007177A7">
        <w:rPr>
          <w:b/>
          <w:i/>
          <w:noProof/>
          <w:sz w:val="28"/>
        </w:rPr>
        <w:t>S2</w:t>
      </w:r>
      <w:r w:rsidR="00042233">
        <w:rPr>
          <w:b/>
          <w:i/>
          <w:noProof/>
          <w:sz w:val="28"/>
        </w:rPr>
        <w:fldChar w:fldCharType="end"/>
      </w:r>
      <w:r w:rsidR="007177A7">
        <w:rPr>
          <w:b/>
          <w:i/>
          <w:noProof/>
          <w:sz w:val="28"/>
        </w:rPr>
        <w:t>-210</w:t>
      </w:r>
      <w:r w:rsidR="00EB4D3D">
        <w:rPr>
          <w:b/>
          <w:i/>
          <w:noProof/>
          <w:sz w:val="28"/>
        </w:rPr>
        <w:t>5755</w:t>
      </w:r>
    </w:p>
    <w:p w14:paraId="7CB45193" w14:textId="7595CB5B" w:rsidR="001E41F3" w:rsidRDefault="0004223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bookmarkStart w:id="0" w:name="_Hlk68079317"/>
      <w:r w:rsidR="008D6327">
        <w:rPr>
          <w:b/>
          <w:noProof/>
          <w:sz w:val="24"/>
        </w:rPr>
        <w:t>Aug</w:t>
      </w:r>
      <w:r w:rsidR="00A64D03">
        <w:rPr>
          <w:b/>
          <w:noProof/>
          <w:sz w:val="24"/>
        </w:rPr>
        <w:t xml:space="preserve"> </w:t>
      </w:r>
      <w:r w:rsidR="008D6327">
        <w:rPr>
          <w:b/>
          <w:noProof/>
          <w:sz w:val="24"/>
        </w:rPr>
        <w:t>16</w:t>
      </w:r>
      <w:r w:rsidR="00A64D03" w:rsidRPr="00A64D03">
        <w:rPr>
          <w:b/>
          <w:noProof/>
          <w:sz w:val="24"/>
          <w:vertAlign w:val="superscript"/>
        </w:rPr>
        <w:t>th</w:t>
      </w:r>
      <w:r w:rsidR="00A64D03">
        <w:rPr>
          <w:b/>
          <w:noProof/>
          <w:sz w:val="24"/>
        </w:rPr>
        <w:t xml:space="preserve"> - </w:t>
      </w:r>
      <w:r w:rsidR="008D6327">
        <w:rPr>
          <w:b/>
          <w:noProof/>
          <w:sz w:val="24"/>
        </w:rPr>
        <w:t>Aug</w:t>
      </w:r>
      <w:r w:rsidR="00A64D03">
        <w:rPr>
          <w:b/>
          <w:noProof/>
          <w:sz w:val="24"/>
        </w:rPr>
        <w:t xml:space="preserve"> </w:t>
      </w:r>
      <w:r w:rsidR="00BA7544">
        <w:rPr>
          <w:b/>
          <w:noProof/>
          <w:sz w:val="24"/>
        </w:rPr>
        <w:t>2</w:t>
      </w:r>
      <w:r w:rsidR="008D6327">
        <w:rPr>
          <w:b/>
          <w:noProof/>
          <w:sz w:val="24"/>
        </w:rPr>
        <w:t>7</w:t>
      </w:r>
      <w:r w:rsidR="00A64D03" w:rsidRPr="00A64D03">
        <w:rPr>
          <w:b/>
          <w:noProof/>
          <w:sz w:val="24"/>
          <w:vertAlign w:val="superscript"/>
        </w:rPr>
        <w:t>th</w:t>
      </w:r>
      <w:bookmarkEnd w:id="0"/>
      <w:r>
        <w:rPr>
          <w:b/>
          <w:noProof/>
          <w:sz w:val="24"/>
          <w:vertAlign w:val="superscript"/>
        </w:rPr>
        <w:fldChar w:fldCharType="end"/>
      </w:r>
      <w:r w:rsidR="00A64D03">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5120D5" w:rsidR="001E41F3" w:rsidRPr="00410371" w:rsidRDefault="0004223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81899">
              <w:rPr>
                <w:b/>
                <w:noProof/>
                <w:sz w:val="28"/>
              </w:rPr>
              <w:t>23.50</w:t>
            </w:r>
            <w:r>
              <w:rPr>
                <w:b/>
                <w:noProof/>
                <w:sz w:val="28"/>
              </w:rPr>
              <w:fldChar w:fldCharType="end"/>
            </w:r>
            <w:r w:rsidR="00F61119">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79272A" w:rsidR="001E41F3" w:rsidRPr="00410371" w:rsidRDefault="00EB4D3D" w:rsidP="0069498F">
            <w:pPr>
              <w:pStyle w:val="CRCoverPage"/>
              <w:spacing w:after="0"/>
              <w:jc w:val="right"/>
              <w:rPr>
                <w:noProof/>
              </w:rPr>
            </w:pPr>
            <w:r>
              <w:rPr>
                <w:b/>
                <w:noProof/>
                <w:sz w:val="28"/>
              </w:rPr>
              <w:t>3073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9FE519" w:rsidR="001E41F3" w:rsidRPr="00410371" w:rsidRDefault="00A64D0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30CC1D" w:rsidR="001E41F3" w:rsidRPr="00410371" w:rsidRDefault="0004223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B7F29">
              <w:rPr>
                <w:b/>
                <w:noProof/>
                <w:sz w:val="28"/>
              </w:rPr>
              <w:t>1</w:t>
            </w:r>
            <w:r w:rsidR="00804879">
              <w:rPr>
                <w:b/>
                <w:noProof/>
                <w:sz w:val="28"/>
              </w:rPr>
              <w:t>7</w:t>
            </w:r>
            <w:r w:rsidR="002B7F29">
              <w:rPr>
                <w:b/>
                <w:noProof/>
                <w:sz w:val="28"/>
              </w:rPr>
              <w:t>.</w:t>
            </w:r>
            <w:r w:rsidR="00656D88">
              <w:rPr>
                <w:b/>
                <w:noProof/>
                <w:sz w:val="28"/>
              </w:rPr>
              <w:t>1</w:t>
            </w:r>
            <w:r w:rsidR="002B7F2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53415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CD5E24" w:rsidR="001E41F3" w:rsidRDefault="00CB7A86">
            <w:pPr>
              <w:pStyle w:val="CRCoverPage"/>
              <w:spacing w:after="0"/>
              <w:ind w:left="100"/>
              <w:rPr>
                <w:noProof/>
              </w:rPr>
            </w:pPr>
            <w:r>
              <w:rPr>
                <w:noProof/>
              </w:rPr>
              <w:t xml:space="preserve">Update of the </w:t>
            </w:r>
            <w:r w:rsidR="00F61119">
              <w:rPr>
                <w:noProof/>
              </w:rPr>
              <w:t>PTP instance initialization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A69592" w:rsidR="001E41F3" w:rsidRDefault="005F103B">
            <w:pPr>
              <w:pStyle w:val="CRCoverPage"/>
              <w:spacing w:after="0"/>
              <w:ind w:left="100"/>
              <w:rPr>
                <w:noProof/>
              </w:rPr>
            </w:pPr>
            <w:r>
              <w:t>NTT</w:t>
            </w:r>
            <w:r w:rsidR="007D7B51">
              <w:t xml:space="preserve">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38823" w:rsidR="001E41F3" w:rsidRDefault="0004223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E74EE">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9B067B" w:rsidR="001E41F3" w:rsidRDefault="0004223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E74EE">
              <w:rPr>
                <w:noProof/>
              </w:rPr>
              <w:t>IIoT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47228D" w:rsidR="001E41F3" w:rsidRDefault="00042233" w:rsidP="009C2EE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E74EE">
              <w:rPr>
                <w:noProof/>
              </w:rPr>
              <w:t>2021-</w:t>
            </w:r>
            <w:r w:rsidR="009C2EE0">
              <w:rPr>
                <w:noProof/>
              </w:rPr>
              <w:t>0</w:t>
            </w:r>
            <w:r w:rsidR="00656D88">
              <w:rPr>
                <w:noProof/>
              </w:rPr>
              <w:t>8</w:t>
            </w:r>
            <w:r w:rsidR="00BE74EE">
              <w:rPr>
                <w:noProof/>
              </w:rPr>
              <w:t>-</w:t>
            </w:r>
            <w:r>
              <w:rPr>
                <w:noProof/>
              </w:rPr>
              <w:fldChar w:fldCharType="end"/>
            </w:r>
            <w:r w:rsidR="009C2EE0">
              <w:rPr>
                <w:noProof/>
              </w:rPr>
              <w:t>1</w:t>
            </w:r>
            <w:r w:rsidR="00656D88">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61CE93" w:rsidR="001E41F3" w:rsidRPr="00BE74EE" w:rsidRDefault="00B129AE" w:rsidP="00D24991">
            <w:pPr>
              <w:pStyle w:val="CRCoverPage"/>
              <w:spacing w:after="0"/>
              <w:ind w:left="100" w:right="-609"/>
              <w:rPr>
                <w:b/>
                <w:bCs/>
                <w:noProof/>
              </w:rPr>
            </w:pPr>
            <w:r>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75864D" w:rsidR="001E41F3" w:rsidRDefault="0004223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E74EE">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279824" w14:textId="278ECA18" w:rsidR="00802B08" w:rsidRDefault="00CB5909" w:rsidP="00802B08">
            <w:pPr>
              <w:pStyle w:val="CRCoverPage"/>
              <w:spacing w:after="0"/>
              <w:ind w:left="100"/>
              <w:rPr>
                <w:noProof/>
              </w:rPr>
            </w:pPr>
            <w:r>
              <w:rPr>
                <w:noProof/>
              </w:rPr>
              <w:t>The procedure to dis</w:t>
            </w:r>
            <w:r w:rsidR="00A834A8">
              <w:rPr>
                <w:noProof/>
              </w:rPr>
              <w:t>ab</w:t>
            </w:r>
            <w:r>
              <w:rPr>
                <w:noProof/>
              </w:rPr>
              <w:t>le the PTP instance in DS-TT and NW-TT is missing.</w:t>
            </w:r>
          </w:p>
          <w:p w14:paraId="0DB9EC7E" w14:textId="77777777" w:rsidR="00A834A8" w:rsidRDefault="00A834A8" w:rsidP="00CB5909">
            <w:pPr>
              <w:pStyle w:val="CRCoverPage"/>
              <w:spacing w:after="0"/>
              <w:ind w:left="100"/>
              <w:rPr>
                <w:noProof/>
              </w:rPr>
            </w:pPr>
          </w:p>
          <w:p w14:paraId="5CDA2BAA" w14:textId="30B24EB4" w:rsidR="00CB5909" w:rsidRDefault="00CB5909" w:rsidP="00CB5909">
            <w:pPr>
              <w:pStyle w:val="CRCoverPage"/>
              <w:spacing w:after="0"/>
              <w:ind w:left="100"/>
              <w:rPr>
                <w:noProof/>
              </w:rPr>
            </w:pPr>
            <w:r>
              <w:rPr>
                <w:noProof/>
              </w:rPr>
              <w:t>The procedure to determine the ma</w:t>
            </w:r>
            <w:r w:rsidR="00A834A8">
              <w:rPr>
                <w:noProof/>
              </w:rPr>
              <w:t>x</w:t>
            </w:r>
            <w:r>
              <w:rPr>
                <w:noProof/>
              </w:rPr>
              <w:t xml:space="preserve">imum number of supported PTP instances in DS-TT and NW-TT is incorrect; it should consider also if the PTP instances in DS-TTs and NW-TT are part of the same set of PTP instances in 5GS. Also the value of the PTP instance ID can be different for each involved DS-TT and NW-TT. </w:t>
            </w:r>
          </w:p>
          <w:p w14:paraId="38DC6D31" w14:textId="77777777" w:rsidR="00CB5909" w:rsidRDefault="00CB5909" w:rsidP="00CB5909">
            <w:pPr>
              <w:pStyle w:val="CRCoverPage"/>
              <w:spacing w:after="0"/>
              <w:ind w:left="100"/>
              <w:rPr>
                <w:noProof/>
              </w:rPr>
            </w:pPr>
          </w:p>
          <w:p w14:paraId="740DE45A" w14:textId="38CA02DB" w:rsidR="00CB5909" w:rsidRDefault="00CB5909" w:rsidP="00CB5909">
            <w:pPr>
              <w:pStyle w:val="CRCoverPage"/>
              <w:spacing w:after="0"/>
              <w:ind w:left="100"/>
              <w:rPr>
                <w:noProof/>
              </w:rPr>
            </w:pPr>
            <w:r>
              <w:rPr>
                <w:noProof/>
              </w:rPr>
              <w:t xml:space="preserve">Example: DS-TT-1 and DS-TT-2 are part of PTP instances x and y in 5GS. DS-TT-3 and DS-TT-4 are part of </w:t>
            </w:r>
            <w:r>
              <w:rPr>
                <w:noProof/>
              </w:rPr>
              <w:t xml:space="preserve">PTP instance </w:t>
            </w:r>
            <w:r>
              <w:rPr>
                <w:noProof/>
              </w:rPr>
              <w:t>z</w:t>
            </w:r>
            <w:r>
              <w:rPr>
                <w:noProof/>
              </w:rPr>
              <w:t xml:space="preserve"> in 5GS</w:t>
            </w:r>
            <w:r>
              <w:rPr>
                <w:noProof/>
              </w:rPr>
              <w:t>. PTP instances x, y and z are managed by the same NW-TT. NW-TT has PTP instance IDs 0-2, where as DS-TTs 1-2 have PTP instance IDs 0-1 and DS-TTs 3-4 have a PTP instance ID 0.  If the NW-TT supports maximum number of 3 PTP instances, then no more PTP instances can be enabled in any of the DS-TTs regardless of the maximum number of supported PTP instances in DS-TTs.</w:t>
            </w:r>
          </w:p>
          <w:p w14:paraId="708AA7DE" w14:textId="72850496" w:rsidR="00CB5909" w:rsidRDefault="00CB5909" w:rsidP="00CB5909">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38FA10" w:rsidR="00BE1E76" w:rsidRDefault="00A834A8" w:rsidP="006F26F2">
            <w:pPr>
              <w:pStyle w:val="CRCoverPage"/>
              <w:spacing w:after="0"/>
              <w:ind w:left="100"/>
              <w:rPr>
                <w:noProof/>
              </w:rPr>
            </w:pPr>
            <w:r>
              <w:rPr>
                <w:noProof/>
              </w:rPr>
              <w:t xml:space="preserve">Add a procedure how the PTP instances are disabled. Correct the procedure how the maximum number of supported PTP instances is determined by the TSCTSF </w:t>
            </w:r>
            <w:r w:rsidR="007A3CEC">
              <w:rPr>
                <w:noProof/>
              </w:rPr>
              <w:t>o</w:t>
            </w:r>
            <w:r>
              <w:rPr>
                <w:noProof/>
              </w:rPr>
              <w:t>r TSN AF. Add a note that the PTP instance ID can be different for each involved DS-TT and NW-TT.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016DD0" w:rsidR="001E41F3" w:rsidRDefault="009B42AE">
            <w:pPr>
              <w:pStyle w:val="CRCoverPage"/>
              <w:spacing w:after="0"/>
              <w:ind w:left="100"/>
              <w:rPr>
                <w:noProof/>
              </w:rPr>
            </w:pPr>
            <w:r w:rsidRPr="009B42AE">
              <w:rPr>
                <w:noProof/>
              </w:rPr>
              <w:t>Incomplete specification</w:t>
            </w:r>
            <w:r>
              <w:rPr>
                <w:noProof/>
              </w:rPr>
              <w: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C255AA" w:rsidR="001E41F3" w:rsidRDefault="00EF0F19" w:rsidP="00982EDB">
            <w:pPr>
              <w:pStyle w:val="CRCoverPage"/>
              <w:spacing w:after="0"/>
              <w:ind w:left="100"/>
              <w:rPr>
                <w:noProof/>
              </w:rPr>
            </w:pPr>
            <w:r>
              <w:rPr>
                <w:noProof/>
              </w:rPr>
              <w:t>K.2.2.1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626799" w:rsidR="001E41F3" w:rsidRDefault="00B16A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2D2D67" w:rsidR="001E41F3" w:rsidRDefault="00B16A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39393" w:rsidR="001E41F3" w:rsidRDefault="00B16A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72A6F739" w14:textId="30A725FE" w:rsidR="003764D3" w:rsidRDefault="003764D3" w:rsidP="00177D43">
      <w:pPr>
        <w:keepNext/>
        <w:keepLines/>
        <w:spacing w:before="180"/>
        <w:outlineLvl w:val="1"/>
        <w:rPr>
          <w:rFonts w:ascii="Arial" w:hAnsi="Arial"/>
          <w:color w:val="FF0000"/>
          <w:sz w:val="32"/>
          <w:lang w:eastAsia="ja-JP"/>
        </w:rPr>
      </w:pPr>
    </w:p>
    <w:p w14:paraId="6865E790" w14:textId="77777777" w:rsidR="003908AF" w:rsidRDefault="003908AF" w:rsidP="003908AF">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1st Change---</w:t>
      </w:r>
    </w:p>
    <w:p w14:paraId="46C7593B" w14:textId="77777777" w:rsidR="004F5B73" w:rsidRDefault="004F5B73" w:rsidP="00225494">
      <w:pPr>
        <w:keepNext/>
        <w:keepLines/>
        <w:spacing w:before="180"/>
        <w:ind w:left="1134" w:hanging="1134"/>
        <w:jc w:val="center"/>
        <w:outlineLvl w:val="1"/>
        <w:rPr>
          <w:rFonts w:ascii="Arial" w:hAnsi="Arial"/>
          <w:color w:val="FF0000"/>
          <w:sz w:val="32"/>
          <w:lang w:eastAsia="ja-JP"/>
        </w:rPr>
      </w:pPr>
    </w:p>
    <w:p w14:paraId="4B8E2217" w14:textId="77777777" w:rsidR="008D0933" w:rsidRDefault="008D0933" w:rsidP="008D0933">
      <w:pPr>
        <w:pStyle w:val="Heading3"/>
      </w:pPr>
      <w:bookmarkStart w:id="2" w:name="_Toc75441215"/>
      <w:r>
        <w:t>K.2.2.1</w:t>
      </w:r>
      <w:r>
        <w:tab/>
        <w:t>General</w:t>
      </w:r>
      <w:bookmarkEnd w:id="2"/>
    </w:p>
    <w:p w14:paraId="26BE9723" w14:textId="35E91BF9" w:rsidR="008D0933" w:rsidRDefault="008D0933" w:rsidP="008D0933">
      <w:pPr>
        <w:rPr>
          <w:ins w:id="3" w:author="NTT DOCOMO" w:date="2021-08-09T11:07:00Z"/>
        </w:rPr>
      </w:pPr>
      <w:r>
        <w:t>Based on input received from external applications (CNC in case of TSN AF or any AF in case of TSCTSF), TSN AF and TSCTSF may configure PTP instances (identified by PTP Instance ID) in a DS-TT or NW-TT by sending PTP port management information (see Table 5.28.3.1-1) to DS-TT and NW-TT, respectively. TSN AF or TSCTSF may also configure PTP instances for DS-TT ports in NW-TT by sending user plane node Management information (see Table 5.28.3.1-2) to NW-TT to enable NW-TT to operate as a grandmaster on behalf of DS-TT (see clause K.2.2.4 for more details).</w:t>
      </w:r>
    </w:p>
    <w:p w14:paraId="4AE2F1F5" w14:textId="5478AD7F" w:rsidR="006113E5" w:rsidRDefault="006113E5" w:rsidP="006113E5">
      <w:pPr>
        <w:pStyle w:val="NO"/>
      </w:pPr>
      <w:ins w:id="4" w:author="NTT DOCOMO" w:date="2021-08-09T11:07:00Z">
        <w:r>
          <w:t>NOTE</w:t>
        </w:r>
      </w:ins>
      <w:ins w:id="5" w:author="NTT DOCOMO" w:date="2021-08-09T11:51:00Z">
        <w:r w:rsidR="00411D6F">
          <w:t xml:space="preserve"> 1</w:t>
        </w:r>
      </w:ins>
      <w:ins w:id="6" w:author="NTT DOCOMO" w:date="2021-08-09T11:07:00Z">
        <w:r>
          <w:t>: The PTP instance ID of a</w:t>
        </w:r>
      </w:ins>
      <w:ins w:id="7" w:author="NTT DOCOMO" w:date="2021-08-09T11:08:00Z">
        <w:r>
          <w:t xml:space="preserve"> PTP instance </w:t>
        </w:r>
      </w:ins>
      <w:ins w:id="8" w:author="NTT DOCOMO" w:date="2021-08-09T11:07:00Z">
        <w:r>
          <w:t xml:space="preserve">can be different for the </w:t>
        </w:r>
      </w:ins>
      <w:ins w:id="9" w:author="NTT DOCOMO" w:date="2021-08-09T11:08:00Z">
        <w:r>
          <w:t xml:space="preserve">NW-TT and </w:t>
        </w:r>
      </w:ins>
      <w:ins w:id="10" w:author="NTT DOCOMO" w:date="2021-08-09T11:07:00Z">
        <w:r>
          <w:t>DS-TT(s)</w:t>
        </w:r>
      </w:ins>
      <w:ins w:id="11" w:author="NTT DOCOMO" w:date="2021-08-09T11:08:00Z">
        <w:r>
          <w:t xml:space="preserve"> that are part of the PTP instance. TSCTSF </w:t>
        </w:r>
      </w:ins>
      <w:ins w:id="12" w:author="NTT DOCOMO" w:date="2021-08-09T11:10:00Z">
        <w:r w:rsidR="00CA5F0C">
          <w:t xml:space="preserve">or TSN AF </w:t>
        </w:r>
      </w:ins>
      <w:ins w:id="13" w:author="NTT DOCOMO" w:date="2021-08-09T11:08:00Z">
        <w:r>
          <w:t>is responsible to</w:t>
        </w:r>
      </w:ins>
      <w:ins w:id="14" w:author="NTT DOCOMO" w:date="2021-08-09T11:09:00Z">
        <w:r>
          <w:t xml:space="preserve"> maintain association between the PTP instance </w:t>
        </w:r>
      </w:ins>
      <w:ins w:id="15" w:author="NTT DOCOMO" w:date="2021-08-09T13:31:00Z">
        <w:r w:rsidR="00BA4883">
          <w:t>IDs in the DS-TT</w:t>
        </w:r>
      </w:ins>
      <w:ins w:id="16" w:author="NTT DOCOMO" w:date="2021-08-09T13:32:00Z">
        <w:r w:rsidR="00BA4883">
          <w:t>(s) and NW-TT</w:t>
        </w:r>
      </w:ins>
      <w:ins w:id="17" w:author="NTT DOCOMO" w:date="2021-08-09T11:09:00Z">
        <w:r>
          <w:t xml:space="preserve"> </w:t>
        </w:r>
      </w:ins>
      <w:ins w:id="18" w:author="NTT DOCOMO" w:date="2021-08-09T13:32:00Z">
        <w:r w:rsidR="00BA4883">
          <w:t xml:space="preserve">that are part of </w:t>
        </w:r>
      </w:ins>
      <w:ins w:id="19" w:author="NTT DOCOMO" w:date="2021-08-09T11:09:00Z">
        <w:r>
          <w:t xml:space="preserve">the </w:t>
        </w:r>
      </w:ins>
      <w:ins w:id="20" w:author="NTT DOCOMO" w:date="2021-08-09T13:32:00Z">
        <w:r w:rsidR="00BA4883">
          <w:t xml:space="preserve">same </w:t>
        </w:r>
      </w:ins>
      <w:ins w:id="21" w:author="NTT DOCOMO" w:date="2021-08-09T11:09:00Z">
        <w:r>
          <w:t>PTP instance</w:t>
        </w:r>
      </w:ins>
      <w:ins w:id="22" w:author="NTT DOCOMO" w:date="2021-08-09T13:32:00Z">
        <w:r w:rsidR="00BA4883">
          <w:t>s in 5GS</w:t>
        </w:r>
      </w:ins>
      <w:ins w:id="23" w:author="NTT DOCOMO" w:date="2021-08-09T11:09:00Z">
        <w:r>
          <w:t xml:space="preserve">. </w:t>
        </w:r>
      </w:ins>
      <w:ins w:id="24" w:author="NTT DOCOMO" w:date="2021-08-09T11:08:00Z">
        <w:r>
          <w:t xml:space="preserve"> </w:t>
        </w:r>
      </w:ins>
    </w:p>
    <w:p w14:paraId="78B8D7D4" w14:textId="77777777" w:rsidR="008D0933" w:rsidRDefault="008D0933" w:rsidP="008D0933">
      <w:r>
        <w:t>For each PTP instance TSN AF or TSCTSF may provide individual PTP configuration parameters or may provide a PTP profile ID to DS-TT or NW-TT.</w:t>
      </w:r>
    </w:p>
    <w:p w14:paraId="663CD01B" w14:textId="770FD6E5" w:rsidR="008D0933" w:rsidRDefault="008D0933" w:rsidP="008D0933">
      <w:pPr>
        <w:pStyle w:val="NO"/>
      </w:pPr>
      <w:r>
        <w:t>NOTE</w:t>
      </w:r>
      <w:ins w:id="25" w:author="NTT DOCOMO" w:date="2021-08-09T11:51:00Z">
        <w:r w:rsidR="00411D6F">
          <w:t xml:space="preserve"> 2</w:t>
        </w:r>
      </w:ins>
      <w:r>
        <w:t>:</w:t>
      </w:r>
      <w:r>
        <w:tab/>
        <w:t xml:space="preserve">Even if PTP profiles are used to configure DS-TT or NW-TT, individual PTP parameters can still be configured in addition, </w:t>
      </w:r>
      <w:proofErr w:type="gramStart"/>
      <w:r>
        <w:t>e.g.</w:t>
      </w:r>
      <w:proofErr w:type="gramEnd"/>
      <w:r>
        <w:t xml:space="preserve"> domain numbers, transport to use, etc.</w:t>
      </w:r>
    </w:p>
    <w:p w14:paraId="460891D2" w14:textId="77777777" w:rsidR="008D0933" w:rsidRDefault="008D0933" w:rsidP="008D0933">
      <w:r>
        <w:t>To configure DS-TT and NW-TT to operate as a PTP relay instance, TSN AF or TSCTSF shall set the PTP profile (see Table 5.28.3.1-1) to IEEE  802.1AS [104].</w:t>
      </w:r>
    </w:p>
    <w:p w14:paraId="350E9940" w14:textId="6EE780C2" w:rsidR="00411D6F" w:rsidRDefault="008D0933" w:rsidP="008D0933">
      <w:pPr>
        <w:rPr>
          <w:ins w:id="26" w:author="NTT DOCOMO" w:date="2021-08-09T11:51:00Z"/>
        </w:rPr>
      </w:pPr>
      <w:r>
        <w:t>To initialize a PTP instance in 5GS, TSN AF or TSCTSF retrieve the "</w:t>
      </w:r>
      <w:proofErr w:type="spellStart"/>
      <w:r>
        <w:t>defaultDS.clockIdentity</w:t>
      </w:r>
      <w:proofErr w:type="spellEnd"/>
      <w:r>
        <w:t xml:space="preserve">" of the PTP instance in NW-TT via </w:t>
      </w:r>
      <w:del w:id="27" w:author="NTT DOCOMO" w:date="2021-08-09T16:25:00Z">
        <w:r w:rsidDel="00CB1B9F">
          <w:delText>B</w:delText>
        </w:r>
      </w:del>
      <w:ins w:id="28" w:author="NTT DOCOMO" w:date="2021-08-09T16:25:00Z">
        <w:r w:rsidR="00CB1B9F">
          <w:t>U</w:t>
        </w:r>
      </w:ins>
      <w:r>
        <w:t>MIC. Upon detection of a DS-TT port, the TSN AF or TSCTSF initializes the PTP instance in the DS-TT by setting the "</w:t>
      </w:r>
      <w:proofErr w:type="spellStart"/>
      <w:r>
        <w:t>defaultDS.clockIdentity</w:t>
      </w:r>
      <w:proofErr w:type="spellEnd"/>
      <w:r>
        <w:t xml:space="preserve">" via PMIC to the same value as retrieved from the NW-TT. The TSN AF or TSCTSF also enables the PTP instance by setting the </w:t>
      </w:r>
      <w:proofErr w:type="spellStart"/>
      <w:r>
        <w:t>defaultDS.instanceEnable</w:t>
      </w:r>
      <w:proofErr w:type="spellEnd"/>
      <w:r>
        <w:t xml:space="preserve"> = TRUE to DS-TT via PMIC and to NW-TT via </w:t>
      </w:r>
      <w:del w:id="29" w:author="NTT DOCOMO" w:date="2021-08-09T16:25:00Z">
        <w:r w:rsidDel="00E4754B">
          <w:delText>B</w:delText>
        </w:r>
      </w:del>
      <w:ins w:id="30" w:author="NTT DOCOMO" w:date="2021-08-09T16:25:00Z">
        <w:r w:rsidR="00E4754B">
          <w:t>U</w:t>
        </w:r>
      </w:ins>
      <w:r>
        <w:t>MIC. The TSN AF or TSCTSF can initialize any number of PTP instances</w:t>
      </w:r>
      <w:ins w:id="31" w:author="NTT DOCOMO" w:date="2021-08-09T11:51:00Z">
        <w:r w:rsidR="00411D6F">
          <w:t>:</w:t>
        </w:r>
      </w:ins>
    </w:p>
    <w:p w14:paraId="64B9A659" w14:textId="049688DD" w:rsidR="00411D6F" w:rsidRDefault="00411D6F" w:rsidP="00411D6F">
      <w:pPr>
        <w:pStyle w:val="B1"/>
        <w:rPr>
          <w:ins w:id="32" w:author="NTT DOCOMO" w:date="2021-08-09T11:53:00Z"/>
        </w:rPr>
      </w:pPr>
      <w:ins w:id="33" w:author="NTT DOCOMO" w:date="2021-08-09T11:51:00Z">
        <w:r>
          <w:rPr>
            <w:rStyle w:val="B1Char"/>
          </w:rPr>
          <w:tab/>
        </w:r>
      </w:ins>
      <w:ins w:id="34" w:author="NTT DOCOMO" w:date="2021-08-09T11:52:00Z">
        <w:r>
          <w:rPr>
            <w:rStyle w:val="B1Char"/>
          </w:rPr>
          <w:t xml:space="preserve">a) </w:t>
        </w:r>
      </w:ins>
      <w:ins w:id="35" w:author="NTT DOCOMO" w:date="2021-08-09T11:59:00Z">
        <w:r w:rsidR="003043F7">
          <w:rPr>
            <w:rStyle w:val="B1Char"/>
          </w:rPr>
          <w:t>among</w:t>
        </w:r>
        <w:r w:rsidR="003043F7">
          <w:t xml:space="preserve"> the DS-TT(s) </w:t>
        </w:r>
      </w:ins>
      <w:ins w:id="36" w:author="NTT DOCOMO" w:date="2021-08-09T12:02:00Z">
        <w:r w:rsidR="003043F7">
          <w:t xml:space="preserve">and NW-TT </w:t>
        </w:r>
      </w:ins>
      <w:ins w:id="37" w:author="NTT DOCOMO" w:date="2021-08-09T11:59:00Z">
        <w:r w:rsidR="003043F7">
          <w:t>that are part of the same set of PTP instances in 5GS</w:t>
        </w:r>
        <w:r w:rsidR="003043F7">
          <w:t>;</w:t>
        </w:r>
        <w:r w:rsidR="003043F7" w:rsidRPr="00411D6F">
          <w:t xml:space="preserve"> </w:t>
        </w:r>
      </w:ins>
      <w:r w:rsidR="008D0933" w:rsidRPr="00411D6F">
        <w:t xml:space="preserve">up to the maximum number of supported PTP instances by the NW-TT </w:t>
      </w:r>
      <w:del w:id="38" w:author="NTT DOCOMO" w:date="2021-08-09T12:03:00Z">
        <w:r w:rsidR="008D0933" w:rsidRPr="00411D6F" w:rsidDel="003043F7">
          <w:delText xml:space="preserve">and </w:delText>
        </w:r>
      </w:del>
      <w:ins w:id="39" w:author="NTT DOCOMO" w:date="2021-08-09T12:03:00Z">
        <w:r w:rsidR="003043F7">
          <w:t>or</w:t>
        </w:r>
        <w:r w:rsidR="003043F7" w:rsidRPr="00411D6F">
          <w:t xml:space="preserve"> </w:t>
        </w:r>
      </w:ins>
      <w:r w:rsidR="008D0933" w:rsidRPr="00411D6F">
        <w:t>DS-TT</w:t>
      </w:r>
      <w:del w:id="40" w:author="NTT DOCOMO" w:date="2021-08-09T11:56:00Z">
        <w:r w:rsidR="008D0933" w:rsidRPr="00411D6F" w:rsidDel="003043F7">
          <w:delText>(s)</w:delText>
        </w:r>
      </w:del>
      <w:ins w:id="41" w:author="NTT DOCOMO" w:date="2021-08-09T11:52:00Z">
        <w:r>
          <w:t xml:space="preserve"> that </w:t>
        </w:r>
      </w:ins>
      <w:ins w:id="42" w:author="NTT DOCOMO" w:date="2021-08-09T11:57:00Z">
        <w:r w:rsidR="003043F7">
          <w:t xml:space="preserve">supports the lowest </w:t>
        </w:r>
        <w:r w:rsidR="003043F7" w:rsidRPr="00411D6F">
          <w:t>number of supported PTP instances</w:t>
        </w:r>
      </w:ins>
      <w:r w:rsidR="008D0933">
        <w:t xml:space="preserve">, </w:t>
      </w:r>
      <w:ins w:id="43" w:author="NTT DOCOMO" w:date="2021-08-09T12:05:00Z">
        <w:r w:rsidR="00157EE9">
          <w:t>and</w:t>
        </w:r>
      </w:ins>
    </w:p>
    <w:p w14:paraId="7587B464" w14:textId="396B5C7E" w:rsidR="00411D6F" w:rsidRDefault="00411D6F" w:rsidP="00157EE9">
      <w:pPr>
        <w:pStyle w:val="B1"/>
        <w:rPr>
          <w:ins w:id="44" w:author="NTT DOCOMO" w:date="2021-08-09T12:58:00Z"/>
        </w:rPr>
      </w:pPr>
      <w:ins w:id="45" w:author="NTT DOCOMO" w:date="2021-08-09T11:53:00Z">
        <w:r>
          <w:tab/>
          <w:t xml:space="preserve">b) </w:t>
        </w:r>
      </w:ins>
      <w:ins w:id="46" w:author="NTT DOCOMO" w:date="2021-08-09T12:27:00Z">
        <w:r w:rsidR="008575E8">
          <w:t xml:space="preserve">in the NW-TT; </w:t>
        </w:r>
      </w:ins>
      <w:ins w:id="47" w:author="NTT DOCOMO" w:date="2021-08-09T11:53:00Z">
        <w:r>
          <w:t xml:space="preserve">up to the </w:t>
        </w:r>
      </w:ins>
      <w:ins w:id="48" w:author="NTT DOCOMO" w:date="2021-08-09T12:01:00Z">
        <w:r w:rsidR="003043F7">
          <w:t>maximum number of supported</w:t>
        </w:r>
      </w:ins>
      <w:ins w:id="49" w:author="NTT DOCOMO" w:date="2021-08-09T11:53:00Z">
        <w:r>
          <w:t xml:space="preserve"> PTP instances </w:t>
        </w:r>
      </w:ins>
      <w:ins w:id="50" w:author="NTT DOCOMO" w:date="2021-08-09T12:27:00Z">
        <w:r w:rsidR="00DE4C2B">
          <w:t>by the</w:t>
        </w:r>
      </w:ins>
      <w:ins w:id="51" w:author="NTT DOCOMO" w:date="2021-08-09T11:53:00Z">
        <w:r>
          <w:t xml:space="preserve"> NW-TT</w:t>
        </w:r>
      </w:ins>
      <w:ins w:id="52" w:author="NTT DOCOMO" w:date="2021-08-09T12:05:00Z">
        <w:r w:rsidR="00157EE9">
          <w:t>.</w:t>
        </w:r>
      </w:ins>
      <w:del w:id="53" w:author="NTT DOCOMO" w:date="2021-08-09T12:05:00Z">
        <w:r w:rsidR="008D0933" w:rsidDel="00157EE9">
          <w:delText>whichever is the lowest.</w:delText>
        </w:r>
      </w:del>
      <w:ins w:id="54" w:author="NTT DOCOMO" w:date="2021-08-09T11:51:00Z">
        <w:r>
          <w:t xml:space="preserve"> </w:t>
        </w:r>
      </w:ins>
    </w:p>
    <w:p w14:paraId="66C82AFB" w14:textId="2825DDE4" w:rsidR="00AE592A" w:rsidRDefault="00AE592A" w:rsidP="00157EE9">
      <w:pPr>
        <w:pStyle w:val="B1"/>
        <w:rPr>
          <w:ins w:id="55" w:author="NTT DOCOMO" w:date="2021-08-09T12:58:00Z"/>
        </w:rPr>
      </w:pPr>
    </w:p>
    <w:p w14:paraId="4FBE2D39" w14:textId="7DFF55DD" w:rsidR="00AE592A" w:rsidRDefault="00AE592A" w:rsidP="00AE592A">
      <w:ins w:id="56" w:author="NTT DOCOMO" w:date="2021-08-09T12:58:00Z">
        <w:r>
          <w:t xml:space="preserve">To </w:t>
        </w:r>
      </w:ins>
      <w:ins w:id="57" w:author="NTT DOCOMO" w:date="2021-08-09T12:59:00Z">
        <w:r>
          <w:t>disable</w:t>
        </w:r>
      </w:ins>
      <w:ins w:id="58" w:author="NTT DOCOMO" w:date="2021-08-09T12:58:00Z">
        <w:r>
          <w:t xml:space="preserve"> a PTP instance in 5GS, TSN AF or TSCTSF </w:t>
        </w:r>
      </w:ins>
      <w:ins w:id="59" w:author="NTT DOCOMO" w:date="2021-08-09T12:59:00Z">
        <w:r>
          <w:t>disables</w:t>
        </w:r>
      </w:ins>
      <w:ins w:id="60" w:author="NTT DOCOMO" w:date="2021-08-09T12:58:00Z">
        <w:r>
          <w:t xml:space="preserve"> the </w:t>
        </w:r>
      </w:ins>
      <w:ins w:id="61" w:author="NTT DOCOMO" w:date="2021-08-09T12:59:00Z">
        <w:r>
          <w:t xml:space="preserve">corresponding </w:t>
        </w:r>
      </w:ins>
      <w:ins w:id="62" w:author="NTT DOCOMO" w:date="2021-08-09T12:58:00Z">
        <w:r>
          <w:t xml:space="preserve">PTP instance </w:t>
        </w:r>
      </w:ins>
      <w:ins w:id="63" w:author="NTT DOCOMO" w:date="2021-08-09T13:01:00Z">
        <w:r>
          <w:t xml:space="preserve">in DS-TT(s) and NW-TT </w:t>
        </w:r>
      </w:ins>
      <w:ins w:id="64" w:author="NTT DOCOMO" w:date="2021-08-09T12:58:00Z">
        <w:r>
          <w:t xml:space="preserve">by setting the </w:t>
        </w:r>
        <w:proofErr w:type="spellStart"/>
        <w:r>
          <w:t>defaultDS.instanceEnable</w:t>
        </w:r>
        <w:proofErr w:type="spellEnd"/>
        <w:r>
          <w:t xml:space="preserve"> = </w:t>
        </w:r>
      </w:ins>
      <w:ins w:id="65" w:author="NTT DOCOMO" w:date="2021-08-09T13:00:00Z">
        <w:r>
          <w:t>FALSE</w:t>
        </w:r>
      </w:ins>
      <w:ins w:id="66" w:author="NTT DOCOMO" w:date="2021-08-09T12:58:00Z">
        <w:r>
          <w:t xml:space="preserve"> to DS-TT</w:t>
        </w:r>
      </w:ins>
      <w:ins w:id="67" w:author="NTT DOCOMO" w:date="2021-08-09T13:01:00Z">
        <w:r>
          <w:t>(s)</w:t>
        </w:r>
      </w:ins>
      <w:ins w:id="68" w:author="NTT DOCOMO" w:date="2021-08-09T12:58:00Z">
        <w:r>
          <w:t xml:space="preserve"> via PMIC and to NW-TT via </w:t>
        </w:r>
      </w:ins>
      <w:ins w:id="69" w:author="NTT DOCOMO" w:date="2021-08-09T16:25:00Z">
        <w:r w:rsidR="00CB1B9F">
          <w:t>U</w:t>
        </w:r>
      </w:ins>
      <w:ins w:id="70" w:author="NTT DOCOMO" w:date="2021-08-09T12:58:00Z">
        <w:r>
          <w:t>MIC.</w:t>
        </w:r>
      </w:ins>
    </w:p>
    <w:p w14:paraId="15BC748C" w14:textId="2446CF5E" w:rsidR="001E343F" w:rsidRPr="00BC6720" w:rsidRDefault="001E343F" w:rsidP="001E343F">
      <w:pPr>
        <w:pStyle w:val="EditorsNote"/>
        <w:ind w:left="1560" w:hanging="1276"/>
      </w:pPr>
    </w:p>
    <w:p w14:paraId="766B6564" w14:textId="77777777" w:rsidR="00E32A55" w:rsidRDefault="00E32A55" w:rsidP="00225494">
      <w:pPr>
        <w:keepNext/>
        <w:keepLines/>
        <w:spacing w:before="180"/>
        <w:ind w:left="1134" w:hanging="1134"/>
        <w:jc w:val="center"/>
        <w:outlineLvl w:val="1"/>
        <w:rPr>
          <w:rFonts w:ascii="Arial" w:hAnsi="Arial"/>
          <w:color w:val="FF0000"/>
          <w:sz w:val="32"/>
          <w:lang w:eastAsia="ja-JP"/>
        </w:rPr>
      </w:pPr>
    </w:p>
    <w:p w14:paraId="089DB585" w14:textId="64ED15D4" w:rsidR="00225494" w:rsidRDefault="00225494" w:rsidP="00225494">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1D455A16" w14:textId="77777777" w:rsidR="00225494" w:rsidRPr="00D816A7" w:rsidRDefault="00225494" w:rsidP="00225494">
      <w:pPr>
        <w:pStyle w:val="B1"/>
        <w:rPr>
          <w:rFonts w:eastAsia="SimSun"/>
        </w:rPr>
      </w:pPr>
    </w:p>
    <w:sectPr w:rsidR="00225494" w:rsidRPr="00D816A7"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013C37" w14:textId="77777777" w:rsidR="006C72B8" w:rsidRDefault="006C72B8">
      <w:r>
        <w:separator/>
      </w:r>
    </w:p>
  </w:endnote>
  <w:endnote w:type="continuationSeparator" w:id="0">
    <w:p w14:paraId="4DA613E6" w14:textId="77777777" w:rsidR="006C72B8" w:rsidRDefault="006C72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6EF3BC" w14:textId="77777777" w:rsidR="006C72B8" w:rsidRDefault="006C72B8">
      <w:r>
        <w:separator/>
      </w:r>
    </w:p>
  </w:footnote>
  <w:footnote w:type="continuationSeparator" w:id="0">
    <w:p w14:paraId="6BFC996C" w14:textId="77777777" w:rsidR="006C72B8" w:rsidRDefault="006C72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04A39" w:rsidRDefault="00C04A3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57DC6E3C"/>
    <w:multiLevelType w:val="hybridMultilevel"/>
    <w:tmpl w:val="8934214E"/>
    <w:lvl w:ilvl="0" w:tplc="1492A63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69721004"/>
    <w:multiLevelType w:val="hybridMultilevel"/>
    <w:tmpl w:val="2894223E"/>
    <w:lvl w:ilvl="0" w:tplc="D1FE8646">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6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2A"/>
    <w:rsid w:val="00017695"/>
    <w:rsid w:val="00022C67"/>
    <w:rsid w:val="00022E4A"/>
    <w:rsid w:val="00023D01"/>
    <w:rsid w:val="00031608"/>
    <w:rsid w:val="0003621A"/>
    <w:rsid w:val="00036A5C"/>
    <w:rsid w:val="00040DD6"/>
    <w:rsid w:val="00042233"/>
    <w:rsid w:val="000435FE"/>
    <w:rsid w:val="00044E68"/>
    <w:rsid w:val="00047072"/>
    <w:rsid w:val="00047166"/>
    <w:rsid w:val="000476BD"/>
    <w:rsid w:val="000514D5"/>
    <w:rsid w:val="00053151"/>
    <w:rsid w:val="00053938"/>
    <w:rsid w:val="000674C0"/>
    <w:rsid w:val="000809EE"/>
    <w:rsid w:val="00080B09"/>
    <w:rsid w:val="00082519"/>
    <w:rsid w:val="00082EF1"/>
    <w:rsid w:val="0008741F"/>
    <w:rsid w:val="00090C20"/>
    <w:rsid w:val="00092383"/>
    <w:rsid w:val="0009523A"/>
    <w:rsid w:val="000957CD"/>
    <w:rsid w:val="000A5D83"/>
    <w:rsid w:val="000A6394"/>
    <w:rsid w:val="000B2874"/>
    <w:rsid w:val="000B7FED"/>
    <w:rsid w:val="000C038A"/>
    <w:rsid w:val="000C2E8D"/>
    <w:rsid w:val="000C526D"/>
    <w:rsid w:val="000C5775"/>
    <w:rsid w:val="000C6598"/>
    <w:rsid w:val="000D34F6"/>
    <w:rsid w:val="000D425E"/>
    <w:rsid w:val="000D44B3"/>
    <w:rsid w:val="000E55A8"/>
    <w:rsid w:val="000E662A"/>
    <w:rsid w:val="000E75E7"/>
    <w:rsid w:val="000F15FC"/>
    <w:rsid w:val="000F5D3E"/>
    <w:rsid w:val="000F7D4B"/>
    <w:rsid w:val="00100526"/>
    <w:rsid w:val="00104083"/>
    <w:rsid w:val="001061FB"/>
    <w:rsid w:val="00106611"/>
    <w:rsid w:val="00115395"/>
    <w:rsid w:val="00121860"/>
    <w:rsid w:val="00121B78"/>
    <w:rsid w:val="00125322"/>
    <w:rsid w:val="001306A3"/>
    <w:rsid w:val="0013487C"/>
    <w:rsid w:val="0013780F"/>
    <w:rsid w:val="00137FAE"/>
    <w:rsid w:val="00143007"/>
    <w:rsid w:val="001430CA"/>
    <w:rsid w:val="00145D43"/>
    <w:rsid w:val="00145FB8"/>
    <w:rsid w:val="0015114B"/>
    <w:rsid w:val="00157EE9"/>
    <w:rsid w:val="001633EC"/>
    <w:rsid w:val="00165322"/>
    <w:rsid w:val="00172A25"/>
    <w:rsid w:val="00177D43"/>
    <w:rsid w:val="00182DEB"/>
    <w:rsid w:val="001865A7"/>
    <w:rsid w:val="00192564"/>
    <w:rsid w:val="00192C46"/>
    <w:rsid w:val="0019633D"/>
    <w:rsid w:val="001A08B3"/>
    <w:rsid w:val="001A793E"/>
    <w:rsid w:val="001A7B60"/>
    <w:rsid w:val="001B0FAD"/>
    <w:rsid w:val="001B254D"/>
    <w:rsid w:val="001B52F0"/>
    <w:rsid w:val="001B7A65"/>
    <w:rsid w:val="001C0B86"/>
    <w:rsid w:val="001C1925"/>
    <w:rsid w:val="001C1A48"/>
    <w:rsid w:val="001C2C7C"/>
    <w:rsid w:val="001C55FE"/>
    <w:rsid w:val="001D17FA"/>
    <w:rsid w:val="001D58EF"/>
    <w:rsid w:val="001E09B8"/>
    <w:rsid w:val="001E1D92"/>
    <w:rsid w:val="001E343F"/>
    <w:rsid w:val="001E366D"/>
    <w:rsid w:val="001E41F3"/>
    <w:rsid w:val="001F31B3"/>
    <w:rsid w:val="00202188"/>
    <w:rsid w:val="0020412B"/>
    <w:rsid w:val="0020437D"/>
    <w:rsid w:val="00211D76"/>
    <w:rsid w:val="00212790"/>
    <w:rsid w:val="00216223"/>
    <w:rsid w:val="002165D2"/>
    <w:rsid w:val="0022079D"/>
    <w:rsid w:val="00225494"/>
    <w:rsid w:val="0022572F"/>
    <w:rsid w:val="00231253"/>
    <w:rsid w:val="0023467D"/>
    <w:rsid w:val="00237591"/>
    <w:rsid w:val="0024159A"/>
    <w:rsid w:val="00244714"/>
    <w:rsid w:val="00246BA4"/>
    <w:rsid w:val="00247BFC"/>
    <w:rsid w:val="00250278"/>
    <w:rsid w:val="00253AF1"/>
    <w:rsid w:val="00256DE0"/>
    <w:rsid w:val="0026004D"/>
    <w:rsid w:val="002640DD"/>
    <w:rsid w:val="002641F1"/>
    <w:rsid w:val="002648FE"/>
    <w:rsid w:val="00264D34"/>
    <w:rsid w:val="002655E4"/>
    <w:rsid w:val="002723EB"/>
    <w:rsid w:val="00273BB1"/>
    <w:rsid w:val="002754FF"/>
    <w:rsid w:val="00275D12"/>
    <w:rsid w:val="00284FEB"/>
    <w:rsid w:val="00285017"/>
    <w:rsid w:val="00285029"/>
    <w:rsid w:val="002860C4"/>
    <w:rsid w:val="00286D6F"/>
    <w:rsid w:val="002917F2"/>
    <w:rsid w:val="00293C44"/>
    <w:rsid w:val="00297BCD"/>
    <w:rsid w:val="002A0B37"/>
    <w:rsid w:val="002A28DC"/>
    <w:rsid w:val="002A2F71"/>
    <w:rsid w:val="002A7000"/>
    <w:rsid w:val="002A7266"/>
    <w:rsid w:val="002B08FB"/>
    <w:rsid w:val="002B0A47"/>
    <w:rsid w:val="002B1CAF"/>
    <w:rsid w:val="002B201B"/>
    <w:rsid w:val="002B5701"/>
    <w:rsid w:val="002B5741"/>
    <w:rsid w:val="002B7F29"/>
    <w:rsid w:val="002C26F9"/>
    <w:rsid w:val="002C566D"/>
    <w:rsid w:val="002D0945"/>
    <w:rsid w:val="002D3EA5"/>
    <w:rsid w:val="002D403A"/>
    <w:rsid w:val="002D6F14"/>
    <w:rsid w:val="002E02A5"/>
    <w:rsid w:val="002E2559"/>
    <w:rsid w:val="002E472E"/>
    <w:rsid w:val="002E757E"/>
    <w:rsid w:val="002F2C9D"/>
    <w:rsid w:val="002F3C4B"/>
    <w:rsid w:val="0030177F"/>
    <w:rsid w:val="00302A41"/>
    <w:rsid w:val="00302F5A"/>
    <w:rsid w:val="003043F7"/>
    <w:rsid w:val="00305409"/>
    <w:rsid w:val="0032010F"/>
    <w:rsid w:val="003228C1"/>
    <w:rsid w:val="00327BE0"/>
    <w:rsid w:val="0033012A"/>
    <w:rsid w:val="00330C15"/>
    <w:rsid w:val="00352E59"/>
    <w:rsid w:val="003609EF"/>
    <w:rsid w:val="0036149B"/>
    <w:rsid w:val="0036231A"/>
    <w:rsid w:val="003633ED"/>
    <w:rsid w:val="00373551"/>
    <w:rsid w:val="00374DD4"/>
    <w:rsid w:val="003764D3"/>
    <w:rsid w:val="00377DF6"/>
    <w:rsid w:val="003908AF"/>
    <w:rsid w:val="003924FD"/>
    <w:rsid w:val="00392D50"/>
    <w:rsid w:val="003A1996"/>
    <w:rsid w:val="003A1ADC"/>
    <w:rsid w:val="003A4E0A"/>
    <w:rsid w:val="003A75E7"/>
    <w:rsid w:val="003B2BAD"/>
    <w:rsid w:val="003B42AE"/>
    <w:rsid w:val="003B4714"/>
    <w:rsid w:val="003B6553"/>
    <w:rsid w:val="003B78CE"/>
    <w:rsid w:val="003C080C"/>
    <w:rsid w:val="003C0AA2"/>
    <w:rsid w:val="003D76CF"/>
    <w:rsid w:val="003E1A36"/>
    <w:rsid w:val="003E2C90"/>
    <w:rsid w:val="003E2F2F"/>
    <w:rsid w:val="003F4A6D"/>
    <w:rsid w:val="00402394"/>
    <w:rsid w:val="00402E50"/>
    <w:rsid w:val="00403FFC"/>
    <w:rsid w:val="004048F3"/>
    <w:rsid w:val="00405F34"/>
    <w:rsid w:val="00410371"/>
    <w:rsid w:val="00411D6F"/>
    <w:rsid w:val="00412CE7"/>
    <w:rsid w:val="00413C17"/>
    <w:rsid w:val="00420062"/>
    <w:rsid w:val="004216F0"/>
    <w:rsid w:val="004242F1"/>
    <w:rsid w:val="00425F1C"/>
    <w:rsid w:val="00426B0D"/>
    <w:rsid w:val="00431BC2"/>
    <w:rsid w:val="004331E8"/>
    <w:rsid w:val="0043334F"/>
    <w:rsid w:val="00442261"/>
    <w:rsid w:val="00442DAA"/>
    <w:rsid w:val="00443CBB"/>
    <w:rsid w:val="00445698"/>
    <w:rsid w:val="004479E2"/>
    <w:rsid w:val="00471ECB"/>
    <w:rsid w:val="004748E3"/>
    <w:rsid w:val="004757D5"/>
    <w:rsid w:val="00475AC3"/>
    <w:rsid w:val="0047643F"/>
    <w:rsid w:val="004822D4"/>
    <w:rsid w:val="00491089"/>
    <w:rsid w:val="004958D3"/>
    <w:rsid w:val="004B280B"/>
    <w:rsid w:val="004B3235"/>
    <w:rsid w:val="004B75B7"/>
    <w:rsid w:val="004C475D"/>
    <w:rsid w:val="004C4BBE"/>
    <w:rsid w:val="004D100F"/>
    <w:rsid w:val="004D76CE"/>
    <w:rsid w:val="004E051F"/>
    <w:rsid w:val="004E2245"/>
    <w:rsid w:val="004E4EE0"/>
    <w:rsid w:val="004E7F4F"/>
    <w:rsid w:val="004F2220"/>
    <w:rsid w:val="004F5B73"/>
    <w:rsid w:val="005009D5"/>
    <w:rsid w:val="00504CC5"/>
    <w:rsid w:val="005128B0"/>
    <w:rsid w:val="0051580D"/>
    <w:rsid w:val="00522724"/>
    <w:rsid w:val="00523AE1"/>
    <w:rsid w:val="00530610"/>
    <w:rsid w:val="00530F63"/>
    <w:rsid w:val="005337B2"/>
    <w:rsid w:val="005350F7"/>
    <w:rsid w:val="00536ECD"/>
    <w:rsid w:val="00542EF9"/>
    <w:rsid w:val="00544D50"/>
    <w:rsid w:val="00547111"/>
    <w:rsid w:val="00553BB1"/>
    <w:rsid w:val="00553DDD"/>
    <w:rsid w:val="00563F8F"/>
    <w:rsid w:val="005756FD"/>
    <w:rsid w:val="00575716"/>
    <w:rsid w:val="0057660A"/>
    <w:rsid w:val="005772D2"/>
    <w:rsid w:val="005814C4"/>
    <w:rsid w:val="00582327"/>
    <w:rsid w:val="005828CF"/>
    <w:rsid w:val="005844AF"/>
    <w:rsid w:val="00584FF4"/>
    <w:rsid w:val="0058609F"/>
    <w:rsid w:val="005928F3"/>
    <w:rsid w:val="00592D74"/>
    <w:rsid w:val="00593730"/>
    <w:rsid w:val="00596962"/>
    <w:rsid w:val="005A3E91"/>
    <w:rsid w:val="005B0728"/>
    <w:rsid w:val="005B177E"/>
    <w:rsid w:val="005B681C"/>
    <w:rsid w:val="005C7F02"/>
    <w:rsid w:val="005D2A8C"/>
    <w:rsid w:val="005D580B"/>
    <w:rsid w:val="005D60DE"/>
    <w:rsid w:val="005D6E1B"/>
    <w:rsid w:val="005D71A2"/>
    <w:rsid w:val="005E19EA"/>
    <w:rsid w:val="005E2C44"/>
    <w:rsid w:val="005E621B"/>
    <w:rsid w:val="005E6D66"/>
    <w:rsid w:val="005E7FCF"/>
    <w:rsid w:val="005F103B"/>
    <w:rsid w:val="005F1B13"/>
    <w:rsid w:val="00601A80"/>
    <w:rsid w:val="00601CB1"/>
    <w:rsid w:val="0060270D"/>
    <w:rsid w:val="006113E5"/>
    <w:rsid w:val="00613457"/>
    <w:rsid w:val="00621188"/>
    <w:rsid w:val="00624CFC"/>
    <w:rsid w:val="006257ED"/>
    <w:rsid w:val="0063030F"/>
    <w:rsid w:val="006312A2"/>
    <w:rsid w:val="00632C58"/>
    <w:rsid w:val="006337FF"/>
    <w:rsid w:val="00635C03"/>
    <w:rsid w:val="006432E4"/>
    <w:rsid w:val="006443DF"/>
    <w:rsid w:val="00645159"/>
    <w:rsid w:val="006460A7"/>
    <w:rsid w:val="00650EC6"/>
    <w:rsid w:val="0065692E"/>
    <w:rsid w:val="00656D88"/>
    <w:rsid w:val="00660FDD"/>
    <w:rsid w:val="00662993"/>
    <w:rsid w:val="00663448"/>
    <w:rsid w:val="00665C47"/>
    <w:rsid w:val="00665CDD"/>
    <w:rsid w:val="006703F4"/>
    <w:rsid w:val="006742C2"/>
    <w:rsid w:val="00676B43"/>
    <w:rsid w:val="00677AC6"/>
    <w:rsid w:val="00681A2F"/>
    <w:rsid w:val="0068385E"/>
    <w:rsid w:val="00686A89"/>
    <w:rsid w:val="006903B7"/>
    <w:rsid w:val="0069498F"/>
    <w:rsid w:val="00695808"/>
    <w:rsid w:val="00695B57"/>
    <w:rsid w:val="006972BE"/>
    <w:rsid w:val="00697530"/>
    <w:rsid w:val="006A0E61"/>
    <w:rsid w:val="006A320E"/>
    <w:rsid w:val="006A5754"/>
    <w:rsid w:val="006B2EF5"/>
    <w:rsid w:val="006B46FB"/>
    <w:rsid w:val="006B5157"/>
    <w:rsid w:val="006B55C8"/>
    <w:rsid w:val="006B7FE5"/>
    <w:rsid w:val="006C33CF"/>
    <w:rsid w:val="006C72B8"/>
    <w:rsid w:val="006D10AD"/>
    <w:rsid w:val="006D1653"/>
    <w:rsid w:val="006D1DB6"/>
    <w:rsid w:val="006D26AE"/>
    <w:rsid w:val="006D441D"/>
    <w:rsid w:val="006D6A36"/>
    <w:rsid w:val="006D7640"/>
    <w:rsid w:val="006D79A0"/>
    <w:rsid w:val="006E21FB"/>
    <w:rsid w:val="006E59BF"/>
    <w:rsid w:val="006F010C"/>
    <w:rsid w:val="006F26F2"/>
    <w:rsid w:val="006F7454"/>
    <w:rsid w:val="00701D6E"/>
    <w:rsid w:val="00703A20"/>
    <w:rsid w:val="00703FF6"/>
    <w:rsid w:val="00705516"/>
    <w:rsid w:val="00711090"/>
    <w:rsid w:val="00715E08"/>
    <w:rsid w:val="0071666D"/>
    <w:rsid w:val="007177A7"/>
    <w:rsid w:val="00717E11"/>
    <w:rsid w:val="00721A1F"/>
    <w:rsid w:val="00721C89"/>
    <w:rsid w:val="00722D8F"/>
    <w:rsid w:val="0072466D"/>
    <w:rsid w:val="00726671"/>
    <w:rsid w:val="00730EEF"/>
    <w:rsid w:val="00732AF2"/>
    <w:rsid w:val="00734341"/>
    <w:rsid w:val="00734572"/>
    <w:rsid w:val="00737E39"/>
    <w:rsid w:val="007459F7"/>
    <w:rsid w:val="0074626C"/>
    <w:rsid w:val="00747D00"/>
    <w:rsid w:val="0075497C"/>
    <w:rsid w:val="00760528"/>
    <w:rsid w:val="00763E32"/>
    <w:rsid w:val="00764366"/>
    <w:rsid w:val="00764AF3"/>
    <w:rsid w:val="007708FA"/>
    <w:rsid w:val="00772FED"/>
    <w:rsid w:val="00782FD8"/>
    <w:rsid w:val="00785C10"/>
    <w:rsid w:val="007873C2"/>
    <w:rsid w:val="00792342"/>
    <w:rsid w:val="0079326D"/>
    <w:rsid w:val="00793D46"/>
    <w:rsid w:val="00795CBB"/>
    <w:rsid w:val="00796D64"/>
    <w:rsid w:val="007977A8"/>
    <w:rsid w:val="007A3CEC"/>
    <w:rsid w:val="007A4B53"/>
    <w:rsid w:val="007A511B"/>
    <w:rsid w:val="007A79AA"/>
    <w:rsid w:val="007B3A2E"/>
    <w:rsid w:val="007B512A"/>
    <w:rsid w:val="007B54C1"/>
    <w:rsid w:val="007B5CD8"/>
    <w:rsid w:val="007B65E7"/>
    <w:rsid w:val="007C16E0"/>
    <w:rsid w:val="007C2097"/>
    <w:rsid w:val="007C5AFC"/>
    <w:rsid w:val="007C7937"/>
    <w:rsid w:val="007C7E33"/>
    <w:rsid w:val="007D1E23"/>
    <w:rsid w:val="007D3BC7"/>
    <w:rsid w:val="007D5D75"/>
    <w:rsid w:val="007D6A07"/>
    <w:rsid w:val="007D7B51"/>
    <w:rsid w:val="007E3C4B"/>
    <w:rsid w:val="007F3127"/>
    <w:rsid w:val="007F7259"/>
    <w:rsid w:val="00802B08"/>
    <w:rsid w:val="008040A8"/>
    <w:rsid w:val="00804879"/>
    <w:rsid w:val="00807F46"/>
    <w:rsid w:val="008144C3"/>
    <w:rsid w:val="008152CF"/>
    <w:rsid w:val="00816B28"/>
    <w:rsid w:val="00817779"/>
    <w:rsid w:val="0082618A"/>
    <w:rsid w:val="00826515"/>
    <w:rsid w:val="008279FA"/>
    <w:rsid w:val="00830242"/>
    <w:rsid w:val="00832AAD"/>
    <w:rsid w:val="00834F6A"/>
    <w:rsid w:val="00837E43"/>
    <w:rsid w:val="00843C3D"/>
    <w:rsid w:val="00844294"/>
    <w:rsid w:val="00850702"/>
    <w:rsid w:val="00854444"/>
    <w:rsid w:val="00855139"/>
    <w:rsid w:val="00856420"/>
    <w:rsid w:val="008575E8"/>
    <w:rsid w:val="008626E7"/>
    <w:rsid w:val="00867A64"/>
    <w:rsid w:val="00870EE7"/>
    <w:rsid w:val="00876D53"/>
    <w:rsid w:val="00881F55"/>
    <w:rsid w:val="00884215"/>
    <w:rsid w:val="00885C13"/>
    <w:rsid w:val="008863B9"/>
    <w:rsid w:val="00893005"/>
    <w:rsid w:val="00894C48"/>
    <w:rsid w:val="008A45A6"/>
    <w:rsid w:val="008A757D"/>
    <w:rsid w:val="008B56F3"/>
    <w:rsid w:val="008B6EE6"/>
    <w:rsid w:val="008B722F"/>
    <w:rsid w:val="008D0933"/>
    <w:rsid w:val="008D3F50"/>
    <w:rsid w:val="008D5C9E"/>
    <w:rsid w:val="008D5D75"/>
    <w:rsid w:val="008D6327"/>
    <w:rsid w:val="008E0761"/>
    <w:rsid w:val="008E4E82"/>
    <w:rsid w:val="008E65EB"/>
    <w:rsid w:val="008F3296"/>
    <w:rsid w:val="008F3789"/>
    <w:rsid w:val="008F686C"/>
    <w:rsid w:val="00901372"/>
    <w:rsid w:val="0090171A"/>
    <w:rsid w:val="00906068"/>
    <w:rsid w:val="00906596"/>
    <w:rsid w:val="009116AB"/>
    <w:rsid w:val="00914235"/>
    <w:rsid w:val="009148DE"/>
    <w:rsid w:val="00920DFC"/>
    <w:rsid w:val="00926C96"/>
    <w:rsid w:val="00926ED0"/>
    <w:rsid w:val="00931FCC"/>
    <w:rsid w:val="0093389A"/>
    <w:rsid w:val="00941E30"/>
    <w:rsid w:val="0094572D"/>
    <w:rsid w:val="00945885"/>
    <w:rsid w:val="00946180"/>
    <w:rsid w:val="00947B09"/>
    <w:rsid w:val="00952278"/>
    <w:rsid w:val="00952578"/>
    <w:rsid w:val="00954A04"/>
    <w:rsid w:val="00955804"/>
    <w:rsid w:val="009568D4"/>
    <w:rsid w:val="00960924"/>
    <w:rsid w:val="00960F51"/>
    <w:rsid w:val="00972BCA"/>
    <w:rsid w:val="009734FF"/>
    <w:rsid w:val="009762E5"/>
    <w:rsid w:val="009777D9"/>
    <w:rsid w:val="009801BA"/>
    <w:rsid w:val="009806FF"/>
    <w:rsid w:val="009809D1"/>
    <w:rsid w:val="00982EDB"/>
    <w:rsid w:val="00983DAB"/>
    <w:rsid w:val="00984E68"/>
    <w:rsid w:val="009872D5"/>
    <w:rsid w:val="00990AD6"/>
    <w:rsid w:val="00991B88"/>
    <w:rsid w:val="00993CFA"/>
    <w:rsid w:val="0099436B"/>
    <w:rsid w:val="0099489C"/>
    <w:rsid w:val="00995CAA"/>
    <w:rsid w:val="009A0A91"/>
    <w:rsid w:val="009A3B14"/>
    <w:rsid w:val="009A4B2F"/>
    <w:rsid w:val="009A5753"/>
    <w:rsid w:val="009A579D"/>
    <w:rsid w:val="009A6DBC"/>
    <w:rsid w:val="009B085A"/>
    <w:rsid w:val="009B42AE"/>
    <w:rsid w:val="009C0DAC"/>
    <w:rsid w:val="009C27E1"/>
    <w:rsid w:val="009C2EE0"/>
    <w:rsid w:val="009C6BA8"/>
    <w:rsid w:val="009D4513"/>
    <w:rsid w:val="009D47E0"/>
    <w:rsid w:val="009D48C7"/>
    <w:rsid w:val="009D6B87"/>
    <w:rsid w:val="009D7724"/>
    <w:rsid w:val="009E199E"/>
    <w:rsid w:val="009E224D"/>
    <w:rsid w:val="009E3297"/>
    <w:rsid w:val="009E7043"/>
    <w:rsid w:val="009F08C1"/>
    <w:rsid w:val="009F1326"/>
    <w:rsid w:val="009F5142"/>
    <w:rsid w:val="009F734F"/>
    <w:rsid w:val="009F7432"/>
    <w:rsid w:val="00A035ED"/>
    <w:rsid w:val="00A05047"/>
    <w:rsid w:val="00A07EE7"/>
    <w:rsid w:val="00A11833"/>
    <w:rsid w:val="00A133F6"/>
    <w:rsid w:val="00A15E63"/>
    <w:rsid w:val="00A246B6"/>
    <w:rsid w:val="00A25AD6"/>
    <w:rsid w:val="00A26A2A"/>
    <w:rsid w:val="00A26FBC"/>
    <w:rsid w:val="00A27EA3"/>
    <w:rsid w:val="00A30B25"/>
    <w:rsid w:val="00A323AD"/>
    <w:rsid w:val="00A33437"/>
    <w:rsid w:val="00A44703"/>
    <w:rsid w:val="00A47AC1"/>
    <w:rsid w:val="00A47E70"/>
    <w:rsid w:val="00A50CF0"/>
    <w:rsid w:val="00A53D50"/>
    <w:rsid w:val="00A56DFC"/>
    <w:rsid w:val="00A57D8C"/>
    <w:rsid w:val="00A62A27"/>
    <w:rsid w:val="00A64D03"/>
    <w:rsid w:val="00A6620A"/>
    <w:rsid w:val="00A67115"/>
    <w:rsid w:val="00A67295"/>
    <w:rsid w:val="00A71A5E"/>
    <w:rsid w:val="00A7671C"/>
    <w:rsid w:val="00A82570"/>
    <w:rsid w:val="00A83465"/>
    <w:rsid w:val="00A834A8"/>
    <w:rsid w:val="00A92B28"/>
    <w:rsid w:val="00A979FC"/>
    <w:rsid w:val="00AA06F2"/>
    <w:rsid w:val="00AA1858"/>
    <w:rsid w:val="00AA2CBC"/>
    <w:rsid w:val="00AA2D9A"/>
    <w:rsid w:val="00AA546B"/>
    <w:rsid w:val="00AB0733"/>
    <w:rsid w:val="00AB1129"/>
    <w:rsid w:val="00AB1664"/>
    <w:rsid w:val="00AB1FBA"/>
    <w:rsid w:val="00AB73D4"/>
    <w:rsid w:val="00AC1776"/>
    <w:rsid w:val="00AC1CF3"/>
    <w:rsid w:val="00AC5820"/>
    <w:rsid w:val="00AC5C2E"/>
    <w:rsid w:val="00AC643F"/>
    <w:rsid w:val="00AC76CD"/>
    <w:rsid w:val="00AD1CD8"/>
    <w:rsid w:val="00AE3B9A"/>
    <w:rsid w:val="00AE44F2"/>
    <w:rsid w:val="00AE592A"/>
    <w:rsid w:val="00AF287F"/>
    <w:rsid w:val="00AF5F43"/>
    <w:rsid w:val="00AF6228"/>
    <w:rsid w:val="00B02CC5"/>
    <w:rsid w:val="00B048E4"/>
    <w:rsid w:val="00B05419"/>
    <w:rsid w:val="00B121D8"/>
    <w:rsid w:val="00B129AE"/>
    <w:rsid w:val="00B16AA3"/>
    <w:rsid w:val="00B17BE3"/>
    <w:rsid w:val="00B244C5"/>
    <w:rsid w:val="00B258BB"/>
    <w:rsid w:val="00B325B4"/>
    <w:rsid w:val="00B337C5"/>
    <w:rsid w:val="00B402E2"/>
    <w:rsid w:val="00B44004"/>
    <w:rsid w:val="00B440F2"/>
    <w:rsid w:val="00B44ABF"/>
    <w:rsid w:val="00B46036"/>
    <w:rsid w:val="00B63322"/>
    <w:rsid w:val="00B641FB"/>
    <w:rsid w:val="00B65836"/>
    <w:rsid w:val="00B658B2"/>
    <w:rsid w:val="00B67B97"/>
    <w:rsid w:val="00B7004C"/>
    <w:rsid w:val="00B8309E"/>
    <w:rsid w:val="00B83AEB"/>
    <w:rsid w:val="00B87E3B"/>
    <w:rsid w:val="00B944AB"/>
    <w:rsid w:val="00B95AC2"/>
    <w:rsid w:val="00B96110"/>
    <w:rsid w:val="00B968C8"/>
    <w:rsid w:val="00B96979"/>
    <w:rsid w:val="00BA268B"/>
    <w:rsid w:val="00BA3EC5"/>
    <w:rsid w:val="00BA3F8E"/>
    <w:rsid w:val="00BA4883"/>
    <w:rsid w:val="00BA51D9"/>
    <w:rsid w:val="00BA5FCA"/>
    <w:rsid w:val="00BA7544"/>
    <w:rsid w:val="00BA7603"/>
    <w:rsid w:val="00BB0EE5"/>
    <w:rsid w:val="00BB555B"/>
    <w:rsid w:val="00BB5DFC"/>
    <w:rsid w:val="00BD279D"/>
    <w:rsid w:val="00BD55E9"/>
    <w:rsid w:val="00BD6911"/>
    <w:rsid w:val="00BD6BB8"/>
    <w:rsid w:val="00BD6DBF"/>
    <w:rsid w:val="00BE1E76"/>
    <w:rsid w:val="00BE2F5F"/>
    <w:rsid w:val="00BE74EE"/>
    <w:rsid w:val="00BF281B"/>
    <w:rsid w:val="00BF3EC9"/>
    <w:rsid w:val="00BF622A"/>
    <w:rsid w:val="00C009F6"/>
    <w:rsid w:val="00C01348"/>
    <w:rsid w:val="00C043E3"/>
    <w:rsid w:val="00C04A39"/>
    <w:rsid w:val="00C0541A"/>
    <w:rsid w:val="00C108B2"/>
    <w:rsid w:val="00C11123"/>
    <w:rsid w:val="00C1548B"/>
    <w:rsid w:val="00C15C98"/>
    <w:rsid w:val="00C21A68"/>
    <w:rsid w:val="00C21CA3"/>
    <w:rsid w:val="00C22F34"/>
    <w:rsid w:val="00C255DC"/>
    <w:rsid w:val="00C33AEA"/>
    <w:rsid w:val="00C40C84"/>
    <w:rsid w:val="00C41BA2"/>
    <w:rsid w:val="00C435AE"/>
    <w:rsid w:val="00C44412"/>
    <w:rsid w:val="00C54EA8"/>
    <w:rsid w:val="00C60020"/>
    <w:rsid w:val="00C61CCC"/>
    <w:rsid w:val="00C61CFE"/>
    <w:rsid w:val="00C6517A"/>
    <w:rsid w:val="00C66BA2"/>
    <w:rsid w:val="00C711FC"/>
    <w:rsid w:val="00C7257F"/>
    <w:rsid w:val="00C734D6"/>
    <w:rsid w:val="00C74206"/>
    <w:rsid w:val="00C747A7"/>
    <w:rsid w:val="00C77474"/>
    <w:rsid w:val="00C81F34"/>
    <w:rsid w:val="00C903A4"/>
    <w:rsid w:val="00C91211"/>
    <w:rsid w:val="00C9167D"/>
    <w:rsid w:val="00C95985"/>
    <w:rsid w:val="00CA1C1D"/>
    <w:rsid w:val="00CA5F0C"/>
    <w:rsid w:val="00CB18C2"/>
    <w:rsid w:val="00CB1B9F"/>
    <w:rsid w:val="00CB381C"/>
    <w:rsid w:val="00CB5909"/>
    <w:rsid w:val="00CB7A86"/>
    <w:rsid w:val="00CC4288"/>
    <w:rsid w:val="00CC4D69"/>
    <w:rsid w:val="00CC5026"/>
    <w:rsid w:val="00CC68D0"/>
    <w:rsid w:val="00CD2206"/>
    <w:rsid w:val="00CD2D8B"/>
    <w:rsid w:val="00CE11C3"/>
    <w:rsid w:val="00CF1A29"/>
    <w:rsid w:val="00D0096E"/>
    <w:rsid w:val="00D00C1A"/>
    <w:rsid w:val="00D03F9A"/>
    <w:rsid w:val="00D06D51"/>
    <w:rsid w:val="00D12FBB"/>
    <w:rsid w:val="00D1502E"/>
    <w:rsid w:val="00D20EB5"/>
    <w:rsid w:val="00D2194F"/>
    <w:rsid w:val="00D24991"/>
    <w:rsid w:val="00D265D0"/>
    <w:rsid w:val="00D33767"/>
    <w:rsid w:val="00D35DF1"/>
    <w:rsid w:val="00D368F0"/>
    <w:rsid w:val="00D42379"/>
    <w:rsid w:val="00D43FE6"/>
    <w:rsid w:val="00D44986"/>
    <w:rsid w:val="00D4602F"/>
    <w:rsid w:val="00D474CF"/>
    <w:rsid w:val="00D50255"/>
    <w:rsid w:val="00D50B5B"/>
    <w:rsid w:val="00D54B4B"/>
    <w:rsid w:val="00D57C24"/>
    <w:rsid w:val="00D61CC6"/>
    <w:rsid w:val="00D63C3A"/>
    <w:rsid w:val="00D64176"/>
    <w:rsid w:val="00D66520"/>
    <w:rsid w:val="00D70229"/>
    <w:rsid w:val="00D816A7"/>
    <w:rsid w:val="00D81899"/>
    <w:rsid w:val="00D86C81"/>
    <w:rsid w:val="00D92A5A"/>
    <w:rsid w:val="00D9357F"/>
    <w:rsid w:val="00D94970"/>
    <w:rsid w:val="00D94BD2"/>
    <w:rsid w:val="00D94DF0"/>
    <w:rsid w:val="00D95891"/>
    <w:rsid w:val="00DA035B"/>
    <w:rsid w:val="00DB0B5F"/>
    <w:rsid w:val="00DB0F02"/>
    <w:rsid w:val="00DB30DF"/>
    <w:rsid w:val="00DB73AA"/>
    <w:rsid w:val="00DC4DBE"/>
    <w:rsid w:val="00DD18C5"/>
    <w:rsid w:val="00DD1BB0"/>
    <w:rsid w:val="00DE0E6C"/>
    <w:rsid w:val="00DE34CF"/>
    <w:rsid w:val="00DE4C2B"/>
    <w:rsid w:val="00DF0BC9"/>
    <w:rsid w:val="00DF575D"/>
    <w:rsid w:val="00E005FA"/>
    <w:rsid w:val="00E006F4"/>
    <w:rsid w:val="00E02CD5"/>
    <w:rsid w:val="00E03394"/>
    <w:rsid w:val="00E0395E"/>
    <w:rsid w:val="00E046E8"/>
    <w:rsid w:val="00E04CE4"/>
    <w:rsid w:val="00E0721D"/>
    <w:rsid w:val="00E07F89"/>
    <w:rsid w:val="00E1191A"/>
    <w:rsid w:val="00E11ABA"/>
    <w:rsid w:val="00E13691"/>
    <w:rsid w:val="00E13F3D"/>
    <w:rsid w:val="00E20278"/>
    <w:rsid w:val="00E210D3"/>
    <w:rsid w:val="00E2185B"/>
    <w:rsid w:val="00E231AB"/>
    <w:rsid w:val="00E23437"/>
    <w:rsid w:val="00E26FB2"/>
    <w:rsid w:val="00E301DC"/>
    <w:rsid w:val="00E32A55"/>
    <w:rsid w:val="00E34898"/>
    <w:rsid w:val="00E35397"/>
    <w:rsid w:val="00E37073"/>
    <w:rsid w:val="00E4754B"/>
    <w:rsid w:val="00E5013C"/>
    <w:rsid w:val="00E509D9"/>
    <w:rsid w:val="00E51D3D"/>
    <w:rsid w:val="00E5647A"/>
    <w:rsid w:val="00E61B9F"/>
    <w:rsid w:val="00E63CB5"/>
    <w:rsid w:val="00E6464D"/>
    <w:rsid w:val="00E65CC5"/>
    <w:rsid w:val="00E67CDE"/>
    <w:rsid w:val="00E71936"/>
    <w:rsid w:val="00E71D0E"/>
    <w:rsid w:val="00E720D3"/>
    <w:rsid w:val="00E72E65"/>
    <w:rsid w:val="00E769FA"/>
    <w:rsid w:val="00E82FA5"/>
    <w:rsid w:val="00E83D90"/>
    <w:rsid w:val="00E9075F"/>
    <w:rsid w:val="00E9128D"/>
    <w:rsid w:val="00E91BD0"/>
    <w:rsid w:val="00E93AE7"/>
    <w:rsid w:val="00E93C36"/>
    <w:rsid w:val="00E9502E"/>
    <w:rsid w:val="00EA2418"/>
    <w:rsid w:val="00EA473B"/>
    <w:rsid w:val="00EA5995"/>
    <w:rsid w:val="00EB09B7"/>
    <w:rsid w:val="00EB26FF"/>
    <w:rsid w:val="00EB44AD"/>
    <w:rsid w:val="00EB4D3D"/>
    <w:rsid w:val="00EB5626"/>
    <w:rsid w:val="00EB7838"/>
    <w:rsid w:val="00EC2DF5"/>
    <w:rsid w:val="00EC6762"/>
    <w:rsid w:val="00ED2DB6"/>
    <w:rsid w:val="00ED3E9C"/>
    <w:rsid w:val="00ED5C27"/>
    <w:rsid w:val="00EE1F71"/>
    <w:rsid w:val="00EE7D7C"/>
    <w:rsid w:val="00EF0F19"/>
    <w:rsid w:val="00EF1392"/>
    <w:rsid w:val="00EF64A8"/>
    <w:rsid w:val="00F0171F"/>
    <w:rsid w:val="00F13235"/>
    <w:rsid w:val="00F24BDD"/>
    <w:rsid w:val="00F25D98"/>
    <w:rsid w:val="00F300FB"/>
    <w:rsid w:val="00F360DB"/>
    <w:rsid w:val="00F3768D"/>
    <w:rsid w:val="00F46CD5"/>
    <w:rsid w:val="00F477AF"/>
    <w:rsid w:val="00F47D2B"/>
    <w:rsid w:val="00F50F19"/>
    <w:rsid w:val="00F51FA6"/>
    <w:rsid w:val="00F60C00"/>
    <w:rsid w:val="00F61119"/>
    <w:rsid w:val="00F64FB8"/>
    <w:rsid w:val="00F65E0F"/>
    <w:rsid w:val="00F720B8"/>
    <w:rsid w:val="00F731C0"/>
    <w:rsid w:val="00F74A9C"/>
    <w:rsid w:val="00F768E6"/>
    <w:rsid w:val="00F76B82"/>
    <w:rsid w:val="00F776A3"/>
    <w:rsid w:val="00F83120"/>
    <w:rsid w:val="00F8341A"/>
    <w:rsid w:val="00F8341F"/>
    <w:rsid w:val="00F84B49"/>
    <w:rsid w:val="00F9028B"/>
    <w:rsid w:val="00F928D8"/>
    <w:rsid w:val="00F97055"/>
    <w:rsid w:val="00FA1387"/>
    <w:rsid w:val="00FA2FE2"/>
    <w:rsid w:val="00FA43B8"/>
    <w:rsid w:val="00FB0CA9"/>
    <w:rsid w:val="00FB32EA"/>
    <w:rsid w:val="00FB5B14"/>
    <w:rsid w:val="00FB6386"/>
    <w:rsid w:val="00FB7520"/>
    <w:rsid w:val="00FC0C94"/>
    <w:rsid w:val="00FC139E"/>
    <w:rsid w:val="00FC3524"/>
    <w:rsid w:val="00FC4CA5"/>
    <w:rsid w:val="00FD7722"/>
    <w:rsid w:val="00FE09CC"/>
    <w:rsid w:val="00FE1CC4"/>
    <w:rsid w:val="00FE1FAC"/>
    <w:rsid w:val="00FE3F3D"/>
    <w:rsid w:val="00FE433D"/>
    <w:rsid w:val="00FF02B8"/>
    <w:rsid w:val="00FF0A84"/>
    <w:rsid w:val="00FF35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ListParagraph">
    <w:name w:val="List Paragraph"/>
    <w:basedOn w:val="Normal"/>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EditorsNoteChar">
    <w:name w:val="Editor's Note Char"/>
    <w:link w:val="EditorsNote"/>
    <w:rsid w:val="00804879"/>
    <w:rPr>
      <w:rFonts w:ascii="Times New Roman" w:hAnsi="Times New Roman"/>
      <w:color w:val="FF0000"/>
      <w:lang w:val="en-GB" w:eastAsia="en-US"/>
    </w:rPr>
  </w:style>
  <w:style w:type="character" w:customStyle="1" w:styleId="CommentTextChar">
    <w:name w:val="Comment Text Char"/>
    <w:basedOn w:val="DefaultParagraphFont"/>
    <w:link w:val="CommentText"/>
    <w:uiPriority w:val="99"/>
    <w:semiHidden/>
    <w:rsid w:val="00C435AE"/>
    <w:rPr>
      <w:rFonts w:ascii="Times New Roman" w:hAnsi="Times New Roman"/>
      <w:lang w:val="en-GB" w:eastAsia="en-US"/>
    </w:rPr>
  </w:style>
  <w:style w:type="character" w:customStyle="1" w:styleId="NOChar">
    <w:name w:val="NO Char"/>
    <w:rsid w:val="002C26F9"/>
    <w:rPr>
      <w:lang w:eastAsia="en-US"/>
    </w:rPr>
  </w:style>
  <w:style w:type="character" w:customStyle="1" w:styleId="fontstyle01">
    <w:name w:val="fontstyle01"/>
    <w:basedOn w:val="DefaultParagraphFont"/>
    <w:rsid w:val="00ED5C27"/>
    <w:rPr>
      <w:rFonts w:ascii="TimesNewRomanPSMT" w:hAnsi="TimesNewRomanPSMT" w:hint="default"/>
      <w:b w:val="0"/>
      <w:bCs w:val="0"/>
      <w:i w:val="0"/>
      <w:iCs w:val="0"/>
      <w:color w:val="000000"/>
      <w:sz w:val="20"/>
      <w:szCs w:val="20"/>
    </w:rPr>
  </w:style>
  <w:style w:type="character" w:customStyle="1" w:styleId="Heading4Char">
    <w:name w:val="Heading 4 Char"/>
    <w:link w:val="Heading4"/>
    <w:rsid w:val="005E6D66"/>
    <w:rPr>
      <w:rFonts w:ascii="Arial" w:hAnsi="Arial"/>
      <w:sz w:val="24"/>
      <w:lang w:val="en-GB" w:eastAsia="en-US"/>
    </w:rPr>
  </w:style>
  <w:style w:type="character" w:customStyle="1" w:styleId="Heading1Char">
    <w:name w:val="Heading 1 Char"/>
    <w:link w:val="Heading1"/>
    <w:rsid w:val="00225494"/>
    <w:rPr>
      <w:rFonts w:ascii="Arial" w:hAnsi="Arial"/>
      <w:sz w:val="36"/>
      <w:lang w:val="en-GB" w:eastAsia="en-US"/>
    </w:rPr>
  </w:style>
  <w:style w:type="character" w:customStyle="1" w:styleId="Heading5Char">
    <w:name w:val="Heading 5 Char"/>
    <w:link w:val="Heading5"/>
    <w:rsid w:val="00225494"/>
    <w:rPr>
      <w:rFonts w:ascii="Arial" w:hAnsi="Arial"/>
      <w:sz w:val="22"/>
      <w:lang w:val="en-GB" w:eastAsia="en-US"/>
    </w:rPr>
  </w:style>
  <w:style w:type="paragraph" w:styleId="Revision">
    <w:name w:val="Revision"/>
    <w:hidden/>
    <w:uiPriority w:val="99"/>
    <w:semiHidden/>
    <w:rsid w:val="003633ED"/>
    <w:rPr>
      <w:rFonts w:ascii="Times New Roman" w:hAnsi="Times New Roman"/>
      <w:lang w:val="en-GB" w:eastAsia="en-US"/>
    </w:rPr>
  </w:style>
  <w:style w:type="character" w:customStyle="1" w:styleId="TANChar">
    <w:name w:val="TAN Char"/>
    <w:link w:val="TAN"/>
    <w:locked/>
    <w:rsid w:val="0009523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643146">
      <w:bodyDiv w:val="1"/>
      <w:marLeft w:val="0"/>
      <w:marRight w:val="0"/>
      <w:marTop w:val="0"/>
      <w:marBottom w:val="0"/>
      <w:divBdr>
        <w:top w:val="none" w:sz="0" w:space="0" w:color="auto"/>
        <w:left w:val="none" w:sz="0" w:space="0" w:color="auto"/>
        <w:bottom w:val="none" w:sz="0" w:space="0" w:color="auto"/>
        <w:right w:val="none" w:sz="0" w:space="0" w:color="auto"/>
      </w:divBdr>
    </w:div>
    <w:div w:id="35814579">
      <w:bodyDiv w:val="1"/>
      <w:marLeft w:val="0"/>
      <w:marRight w:val="0"/>
      <w:marTop w:val="0"/>
      <w:marBottom w:val="0"/>
      <w:divBdr>
        <w:top w:val="none" w:sz="0" w:space="0" w:color="auto"/>
        <w:left w:val="none" w:sz="0" w:space="0" w:color="auto"/>
        <w:bottom w:val="none" w:sz="0" w:space="0" w:color="auto"/>
        <w:right w:val="none" w:sz="0" w:space="0" w:color="auto"/>
      </w:divBdr>
      <w:divsChild>
        <w:div w:id="1484155933">
          <w:marLeft w:val="1080"/>
          <w:marRight w:val="0"/>
          <w:marTop w:val="100"/>
          <w:marBottom w:val="0"/>
          <w:divBdr>
            <w:top w:val="none" w:sz="0" w:space="0" w:color="auto"/>
            <w:left w:val="none" w:sz="0" w:space="0" w:color="auto"/>
            <w:bottom w:val="none" w:sz="0" w:space="0" w:color="auto"/>
            <w:right w:val="none" w:sz="0" w:space="0" w:color="auto"/>
          </w:divBdr>
        </w:div>
        <w:div w:id="1046757980">
          <w:marLeft w:val="1080"/>
          <w:marRight w:val="0"/>
          <w:marTop w:val="100"/>
          <w:marBottom w:val="0"/>
          <w:divBdr>
            <w:top w:val="none" w:sz="0" w:space="0" w:color="auto"/>
            <w:left w:val="none" w:sz="0" w:space="0" w:color="auto"/>
            <w:bottom w:val="none" w:sz="0" w:space="0" w:color="auto"/>
            <w:right w:val="none" w:sz="0" w:space="0" w:color="auto"/>
          </w:divBdr>
        </w:div>
        <w:div w:id="1051266632">
          <w:marLeft w:val="1080"/>
          <w:marRight w:val="0"/>
          <w:marTop w:val="100"/>
          <w:marBottom w:val="0"/>
          <w:divBdr>
            <w:top w:val="none" w:sz="0" w:space="0" w:color="auto"/>
            <w:left w:val="none" w:sz="0" w:space="0" w:color="auto"/>
            <w:bottom w:val="none" w:sz="0" w:space="0" w:color="auto"/>
            <w:right w:val="none" w:sz="0" w:space="0" w:color="auto"/>
          </w:divBdr>
        </w:div>
        <w:div w:id="263614934">
          <w:marLeft w:val="1080"/>
          <w:marRight w:val="0"/>
          <w:marTop w:val="100"/>
          <w:marBottom w:val="0"/>
          <w:divBdr>
            <w:top w:val="none" w:sz="0" w:space="0" w:color="auto"/>
            <w:left w:val="none" w:sz="0" w:space="0" w:color="auto"/>
            <w:bottom w:val="none" w:sz="0" w:space="0" w:color="auto"/>
            <w:right w:val="none" w:sz="0" w:space="0" w:color="auto"/>
          </w:divBdr>
        </w:div>
        <w:div w:id="2046633176">
          <w:marLeft w:val="1080"/>
          <w:marRight w:val="0"/>
          <w:marTop w:val="100"/>
          <w:marBottom w:val="0"/>
          <w:divBdr>
            <w:top w:val="none" w:sz="0" w:space="0" w:color="auto"/>
            <w:left w:val="none" w:sz="0" w:space="0" w:color="auto"/>
            <w:bottom w:val="none" w:sz="0" w:space="0" w:color="auto"/>
            <w:right w:val="none" w:sz="0" w:space="0" w:color="auto"/>
          </w:divBdr>
        </w:div>
      </w:divsChild>
    </w:div>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440691054">
      <w:bodyDiv w:val="1"/>
      <w:marLeft w:val="0"/>
      <w:marRight w:val="0"/>
      <w:marTop w:val="0"/>
      <w:marBottom w:val="0"/>
      <w:divBdr>
        <w:top w:val="none" w:sz="0" w:space="0" w:color="auto"/>
        <w:left w:val="none" w:sz="0" w:space="0" w:color="auto"/>
        <w:bottom w:val="none" w:sz="0" w:space="0" w:color="auto"/>
        <w:right w:val="none" w:sz="0" w:space="0" w:color="auto"/>
      </w:divBdr>
    </w:div>
    <w:div w:id="502861575">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 w:id="978614485">
      <w:bodyDiv w:val="1"/>
      <w:marLeft w:val="0"/>
      <w:marRight w:val="0"/>
      <w:marTop w:val="0"/>
      <w:marBottom w:val="0"/>
      <w:divBdr>
        <w:top w:val="none" w:sz="0" w:space="0" w:color="auto"/>
        <w:left w:val="none" w:sz="0" w:space="0" w:color="auto"/>
        <w:bottom w:val="none" w:sz="0" w:space="0" w:color="auto"/>
        <w:right w:val="none" w:sz="0" w:space="0" w:color="auto"/>
      </w:divBdr>
    </w:div>
    <w:div w:id="1140809165">
      <w:bodyDiv w:val="1"/>
      <w:marLeft w:val="0"/>
      <w:marRight w:val="0"/>
      <w:marTop w:val="0"/>
      <w:marBottom w:val="0"/>
      <w:divBdr>
        <w:top w:val="none" w:sz="0" w:space="0" w:color="auto"/>
        <w:left w:val="none" w:sz="0" w:space="0" w:color="auto"/>
        <w:bottom w:val="none" w:sz="0" w:space="0" w:color="auto"/>
        <w:right w:val="none" w:sz="0" w:space="0" w:color="auto"/>
      </w:divBdr>
    </w:div>
    <w:div w:id="1936940877">
      <w:bodyDiv w:val="1"/>
      <w:marLeft w:val="0"/>
      <w:marRight w:val="0"/>
      <w:marTop w:val="0"/>
      <w:marBottom w:val="0"/>
      <w:divBdr>
        <w:top w:val="none" w:sz="0" w:space="0" w:color="auto"/>
        <w:left w:val="none" w:sz="0" w:space="0" w:color="auto"/>
        <w:bottom w:val="none" w:sz="0" w:space="0" w:color="auto"/>
        <w:right w:val="none" w:sz="0" w:space="0" w:color="auto"/>
      </w:divBdr>
    </w:div>
    <w:div w:id="2079089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5AIRPNAIUNRU-2028481721-4596</_dlc_DocId>
    <_dlc_DocIdUrl xmlns="71c5aaf6-e6ce-465b-b873-5148d2a4c105">
      <Url>https://nokia.sharepoint.com/sites/c5g/e2earch/_layouts/15/DocIdRedir.aspx?ID=5AIRPNAIUNRU-2028481721-4596</Url>
      <Description>5AIRPNAIUNRU-2028481721-4596</Description>
    </_dlc_DocIdUrl>
  </documentManagement>
</p:properties>
</file>

<file path=customXml/itemProps1.xml><?xml version="1.0" encoding="utf-8"?>
<ds:datastoreItem xmlns:ds="http://schemas.openxmlformats.org/officeDocument/2006/customXml" ds:itemID="{25EE52FA-9C4B-440B-92C6-F9AE636B1EF3}">
  <ds:schemaRefs>
    <ds:schemaRef ds:uri="http://schemas.microsoft.com/sharepoint/v3/contenttype/forms"/>
  </ds:schemaRefs>
</ds:datastoreItem>
</file>

<file path=customXml/itemProps2.xml><?xml version="1.0" encoding="utf-8"?>
<ds:datastoreItem xmlns:ds="http://schemas.openxmlformats.org/officeDocument/2006/customXml" ds:itemID="{EA616E42-9CEC-4E89-90D5-1E64A3DD3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D25002-E61E-431F-8ED7-E143BB20C814}">
  <ds:schemaRefs>
    <ds:schemaRef ds:uri="http://schemas.microsoft.com/sharepoint/events"/>
  </ds:schemaRefs>
</ds:datastoreItem>
</file>

<file path=customXml/itemProps4.xml><?xml version="1.0" encoding="utf-8"?>
<ds:datastoreItem xmlns:ds="http://schemas.openxmlformats.org/officeDocument/2006/customXml" ds:itemID="{C010AF1A-31CE-453D-9494-3966F2BBFF46}">
  <ds:schemaRefs>
    <ds:schemaRef ds:uri="Microsoft.SharePoint.Taxonomy.ContentTypeSync"/>
  </ds:schemaRefs>
</ds:datastoreItem>
</file>

<file path=customXml/itemProps5.xml><?xml version="1.0" encoding="utf-8"?>
<ds:datastoreItem xmlns:ds="http://schemas.openxmlformats.org/officeDocument/2006/customXml" ds:itemID="{7F4ADB55-3464-4EE4-B799-012A5F196110}">
  <ds:schemaRefs>
    <ds:schemaRef ds:uri="http://schemas.openxmlformats.org/officeDocument/2006/bibliography"/>
  </ds:schemaRefs>
</ds:datastoreItem>
</file>

<file path=customXml/itemProps6.xml><?xml version="1.0" encoding="utf-8"?>
<ds:datastoreItem xmlns:ds="http://schemas.openxmlformats.org/officeDocument/2006/customXml" ds:itemID="{BCDA0998-75F0-4BFA-9C16-CA76AE53B61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834</Words>
  <Characters>4760</Characters>
  <Application>Microsoft Office Word</Application>
  <DocSecurity>0</DocSecurity>
  <Lines>39</Lines>
  <Paragraphs>11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2</cp:revision>
  <cp:lastPrinted>1900-01-01T06:00:00Z</cp:lastPrinted>
  <dcterms:created xsi:type="dcterms:W3CDTF">2021-08-09T14:26:00Z</dcterms:created>
  <dcterms:modified xsi:type="dcterms:W3CDTF">2021-08-09T14:26:00Z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73971cf8-b663-4caf-a982-b344a03fa0cb</vt:lpwstr>
  </property>
</Properties>
</file>